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09C53FD"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del w:id="3" w:author="Per Lindell" w:date="2020-08-27T17:05:00Z">
              <w:r w:rsidR="008A2344" w:rsidRPr="008A2344" w:rsidDel="00EE0ED8">
                <w:delText>0</w:delText>
              </w:r>
            </w:del>
            <w:ins w:id="4" w:author="Per Lindell" w:date="2020-08-27T17:05:00Z">
              <w:r w:rsidR="00EE0ED8">
                <w:t>1</w:t>
              </w:r>
            </w:ins>
            <w:r w:rsidRPr="008A2344">
              <w:t>.</w:t>
            </w:r>
            <w:del w:id="5" w:author="Per Lindell" w:date="2020-08-27T17:05:00Z">
              <w:r w:rsidR="008A2344" w:rsidRPr="008A2344" w:rsidDel="00EE0ED8">
                <w:delText>1</w:delText>
              </w:r>
              <w:bookmarkEnd w:id="2"/>
              <w:r w:rsidRPr="008A2344" w:rsidDel="00EE0ED8">
                <w:delText xml:space="preserve"> </w:delText>
              </w:r>
            </w:del>
            <w:ins w:id="6" w:author="Per Lindell" w:date="2020-08-27T17:05:00Z">
              <w:r w:rsidR="00EE0ED8">
                <w:t>0</w:t>
              </w:r>
              <w:r w:rsidR="00EE0ED8" w:rsidRPr="008A2344">
                <w:t xml:space="preserve"> </w:t>
              </w:r>
            </w:ins>
            <w:r w:rsidRPr="008A2344">
              <w:rPr>
                <w:sz w:val="32"/>
              </w:rPr>
              <w:t>(</w:t>
            </w:r>
            <w:bookmarkStart w:id="7" w:name="issueDate"/>
            <w:r w:rsidR="008A2344" w:rsidRPr="008A2344">
              <w:rPr>
                <w:sz w:val="32"/>
              </w:rPr>
              <w:t>2020</w:t>
            </w:r>
            <w:r w:rsidRPr="008A2344">
              <w:rPr>
                <w:sz w:val="32"/>
              </w:rPr>
              <w:t>-</w:t>
            </w:r>
            <w:r w:rsidR="008A2344" w:rsidRPr="008A2344">
              <w:rPr>
                <w:sz w:val="32"/>
              </w:rPr>
              <w:t>0</w:t>
            </w:r>
            <w:bookmarkEnd w:id="7"/>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9" w:name="specRelease"/>
            <w:r w:rsidR="004F0988" w:rsidRPr="008A2344">
              <w:rPr>
                <w:rStyle w:val="ZGSM"/>
              </w:rPr>
              <w:t>17</w:t>
            </w:r>
            <w:bookmarkEnd w:id="9"/>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20</w:t>
            </w:r>
            <w:bookmarkEnd w:id="15"/>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t>Contents</w:t>
      </w:r>
    </w:p>
    <w:p w14:paraId="02020AC4" w14:textId="79827C24" w:rsidR="003C1C26" w:rsidRDefault="00166B56">
      <w:pPr>
        <w:pStyle w:val="TOC1"/>
        <w:rPr>
          <w:ins w:id="18" w:author="Per Lindell" w:date="2020-08-27T17:21: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Per Lindell" w:date="2020-08-27T17:21:00Z">
        <w:r w:rsidR="003C1C26">
          <w:t>Foreword</w:t>
        </w:r>
        <w:r w:rsidR="003C1C26">
          <w:tab/>
        </w:r>
        <w:r w:rsidR="003C1C26">
          <w:fldChar w:fldCharType="begin"/>
        </w:r>
        <w:r w:rsidR="003C1C26">
          <w:instrText xml:space="preserve"> PAGEREF _Toc49441279 \h </w:instrText>
        </w:r>
      </w:ins>
      <w:r w:rsidR="003C1C26">
        <w:fldChar w:fldCharType="separate"/>
      </w:r>
      <w:ins w:id="20" w:author="Per Lindell" w:date="2020-08-27T17:21:00Z">
        <w:r w:rsidR="003C1C26">
          <w:t>5</w:t>
        </w:r>
        <w:r w:rsidR="003C1C26">
          <w:fldChar w:fldCharType="end"/>
        </w:r>
      </w:ins>
    </w:p>
    <w:p w14:paraId="2363B7C1" w14:textId="42A7C9BF" w:rsidR="003C1C26" w:rsidRDefault="003C1C26">
      <w:pPr>
        <w:pStyle w:val="TOC1"/>
        <w:rPr>
          <w:ins w:id="21" w:author="Per Lindell" w:date="2020-08-27T17:21:00Z"/>
          <w:rFonts w:asciiTheme="minorHAnsi" w:eastAsiaTheme="minorEastAsia" w:hAnsiTheme="minorHAnsi" w:cstheme="minorBidi"/>
          <w:szCs w:val="22"/>
          <w:lang w:val="en-US"/>
        </w:rPr>
      </w:pPr>
      <w:ins w:id="22" w:author="Per Lindell" w:date="2020-08-27T17:21:00Z">
        <w:r>
          <w:t>1</w:t>
        </w:r>
        <w:r>
          <w:rPr>
            <w:rFonts w:asciiTheme="minorHAnsi" w:eastAsiaTheme="minorEastAsia" w:hAnsiTheme="minorHAnsi" w:cstheme="minorBidi"/>
            <w:szCs w:val="22"/>
            <w:lang w:val="en-US"/>
          </w:rPr>
          <w:tab/>
        </w:r>
        <w:r>
          <w:t>Scope</w:t>
        </w:r>
        <w:r>
          <w:tab/>
        </w:r>
        <w:r>
          <w:fldChar w:fldCharType="begin"/>
        </w:r>
        <w:r>
          <w:instrText xml:space="preserve"> PAGEREF _Toc49441280 \h </w:instrText>
        </w:r>
      </w:ins>
      <w:r>
        <w:fldChar w:fldCharType="separate"/>
      </w:r>
      <w:ins w:id="23" w:author="Per Lindell" w:date="2020-08-27T17:21:00Z">
        <w:r>
          <w:t>7</w:t>
        </w:r>
        <w:r>
          <w:fldChar w:fldCharType="end"/>
        </w:r>
      </w:ins>
    </w:p>
    <w:p w14:paraId="438D2395" w14:textId="72FBEEBB" w:rsidR="003C1C26" w:rsidRDefault="003C1C26">
      <w:pPr>
        <w:pStyle w:val="TOC1"/>
        <w:rPr>
          <w:ins w:id="24" w:author="Per Lindell" w:date="2020-08-27T17:21:00Z"/>
          <w:rFonts w:asciiTheme="minorHAnsi" w:eastAsiaTheme="minorEastAsia" w:hAnsiTheme="minorHAnsi" w:cstheme="minorBidi"/>
          <w:szCs w:val="22"/>
          <w:lang w:val="en-US"/>
        </w:rPr>
      </w:pPr>
      <w:ins w:id="25" w:author="Per Lindell" w:date="2020-08-27T17:21:00Z">
        <w:r>
          <w:t>2</w:t>
        </w:r>
        <w:r>
          <w:rPr>
            <w:rFonts w:asciiTheme="minorHAnsi" w:eastAsiaTheme="minorEastAsia" w:hAnsiTheme="minorHAnsi" w:cstheme="minorBidi"/>
            <w:szCs w:val="22"/>
            <w:lang w:val="en-US"/>
          </w:rPr>
          <w:tab/>
        </w:r>
        <w:r>
          <w:t>References</w:t>
        </w:r>
        <w:r>
          <w:tab/>
        </w:r>
        <w:r>
          <w:fldChar w:fldCharType="begin"/>
        </w:r>
        <w:r>
          <w:instrText xml:space="preserve"> PAGEREF _Toc49441281 \h </w:instrText>
        </w:r>
      </w:ins>
      <w:r>
        <w:fldChar w:fldCharType="separate"/>
      </w:r>
      <w:ins w:id="26" w:author="Per Lindell" w:date="2020-08-27T17:21:00Z">
        <w:r>
          <w:t>7</w:t>
        </w:r>
        <w:r>
          <w:fldChar w:fldCharType="end"/>
        </w:r>
      </w:ins>
    </w:p>
    <w:p w14:paraId="189AEC04" w14:textId="41CD73DC" w:rsidR="003C1C26" w:rsidRDefault="003C1C26">
      <w:pPr>
        <w:pStyle w:val="TOC1"/>
        <w:rPr>
          <w:ins w:id="27" w:author="Per Lindell" w:date="2020-08-27T17:21:00Z"/>
          <w:rFonts w:asciiTheme="minorHAnsi" w:eastAsiaTheme="minorEastAsia" w:hAnsiTheme="minorHAnsi" w:cstheme="minorBidi"/>
          <w:szCs w:val="22"/>
          <w:lang w:val="en-US"/>
        </w:rPr>
      </w:pPr>
      <w:ins w:id="28" w:author="Per Lindell" w:date="2020-08-27T17:2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_Toc49441282 \h </w:instrText>
        </w:r>
      </w:ins>
      <w:r>
        <w:fldChar w:fldCharType="separate"/>
      </w:r>
      <w:ins w:id="29" w:author="Per Lindell" w:date="2020-08-27T17:21:00Z">
        <w:r>
          <w:t>7</w:t>
        </w:r>
        <w:r>
          <w:fldChar w:fldCharType="end"/>
        </w:r>
      </w:ins>
    </w:p>
    <w:p w14:paraId="0A5D039D" w14:textId="5C29AA83" w:rsidR="003C1C26" w:rsidRDefault="003C1C26">
      <w:pPr>
        <w:pStyle w:val="TOC2"/>
        <w:rPr>
          <w:ins w:id="30" w:author="Per Lindell" w:date="2020-08-27T17:21:00Z"/>
          <w:rFonts w:asciiTheme="minorHAnsi" w:eastAsiaTheme="minorEastAsia" w:hAnsiTheme="minorHAnsi" w:cstheme="minorBidi"/>
          <w:sz w:val="22"/>
          <w:szCs w:val="22"/>
          <w:lang w:val="en-US"/>
        </w:rPr>
      </w:pPr>
      <w:ins w:id="31" w:author="Per Lindell" w:date="2020-08-27T17:21:00Z">
        <w:r>
          <w:t>3.1</w:t>
        </w:r>
        <w:r>
          <w:rPr>
            <w:rFonts w:asciiTheme="minorHAnsi" w:eastAsiaTheme="minorEastAsia" w:hAnsiTheme="minorHAnsi" w:cstheme="minorBidi"/>
            <w:sz w:val="22"/>
            <w:szCs w:val="22"/>
            <w:lang w:val="en-US"/>
          </w:rPr>
          <w:tab/>
        </w:r>
        <w:r>
          <w:t>Terms</w:t>
        </w:r>
        <w:r>
          <w:tab/>
        </w:r>
        <w:r>
          <w:fldChar w:fldCharType="begin"/>
        </w:r>
        <w:r>
          <w:instrText xml:space="preserve"> PAGEREF _Toc49441283 \h </w:instrText>
        </w:r>
      </w:ins>
      <w:r>
        <w:fldChar w:fldCharType="separate"/>
      </w:r>
      <w:ins w:id="32" w:author="Per Lindell" w:date="2020-08-27T17:21:00Z">
        <w:r>
          <w:t>7</w:t>
        </w:r>
        <w:r>
          <w:fldChar w:fldCharType="end"/>
        </w:r>
      </w:ins>
    </w:p>
    <w:p w14:paraId="2D604D51" w14:textId="24B5E947" w:rsidR="003C1C26" w:rsidRDefault="003C1C26">
      <w:pPr>
        <w:pStyle w:val="TOC2"/>
        <w:rPr>
          <w:ins w:id="33" w:author="Per Lindell" w:date="2020-08-27T17:21:00Z"/>
          <w:rFonts w:asciiTheme="minorHAnsi" w:eastAsiaTheme="minorEastAsia" w:hAnsiTheme="minorHAnsi" w:cstheme="minorBidi"/>
          <w:sz w:val="22"/>
          <w:szCs w:val="22"/>
          <w:lang w:val="en-US"/>
        </w:rPr>
      </w:pPr>
      <w:ins w:id="34" w:author="Per Lindell" w:date="2020-08-27T17:2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_Toc49441284 \h </w:instrText>
        </w:r>
      </w:ins>
      <w:r>
        <w:fldChar w:fldCharType="separate"/>
      </w:r>
      <w:ins w:id="35" w:author="Per Lindell" w:date="2020-08-27T17:21:00Z">
        <w:r>
          <w:t>7</w:t>
        </w:r>
        <w:r>
          <w:fldChar w:fldCharType="end"/>
        </w:r>
      </w:ins>
    </w:p>
    <w:p w14:paraId="6282E781" w14:textId="04CA0A3F" w:rsidR="003C1C26" w:rsidRDefault="003C1C26">
      <w:pPr>
        <w:pStyle w:val="TOC2"/>
        <w:rPr>
          <w:ins w:id="36" w:author="Per Lindell" w:date="2020-08-27T17:21:00Z"/>
          <w:rFonts w:asciiTheme="minorHAnsi" w:eastAsiaTheme="minorEastAsia" w:hAnsiTheme="minorHAnsi" w:cstheme="minorBidi"/>
          <w:sz w:val="22"/>
          <w:szCs w:val="22"/>
          <w:lang w:val="en-US"/>
        </w:rPr>
      </w:pPr>
      <w:ins w:id="37" w:author="Per Lindell" w:date="2020-08-27T17:2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_Toc49441285 \h </w:instrText>
        </w:r>
      </w:ins>
      <w:r>
        <w:fldChar w:fldCharType="separate"/>
      </w:r>
      <w:ins w:id="38" w:author="Per Lindell" w:date="2020-08-27T17:21:00Z">
        <w:r>
          <w:t>7</w:t>
        </w:r>
        <w:r>
          <w:fldChar w:fldCharType="end"/>
        </w:r>
      </w:ins>
    </w:p>
    <w:p w14:paraId="52F819DA" w14:textId="7D31223A" w:rsidR="003C1C26" w:rsidRDefault="003C1C26">
      <w:pPr>
        <w:pStyle w:val="TOC1"/>
        <w:rPr>
          <w:ins w:id="39" w:author="Per Lindell" w:date="2020-08-27T17:21:00Z"/>
          <w:rFonts w:asciiTheme="minorHAnsi" w:eastAsiaTheme="minorEastAsia" w:hAnsiTheme="minorHAnsi" w:cstheme="minorBidi"/>
          <w:szCs w:val="22"/>
          <w:lang w:val="en-US"/>
        </w:rPr>
      </w:pPr>
      <w:ins w:id="40" w:author="Per Lindell" w:date="2020-08-27T17:21:00Z">
        <w:r>
          <w:t>4</w:t>
        </w:r>
        <w:r>
          <w:rPr>
            <w:rFonts w:asciiTheme="minorHAnsi" w:eastAsiaTheme="minorEastAsia" w:hAnsiTheme="minorHAnsi" w:cstheme="minorBidi"/>
            <w:szCs w:val="22"/>
            <w:lang w:val="en-US"/>
          </w:rPr>
          <w:tab/>
        </w:r>
        <w:r>
          <w:t>Background</w:t>
        </w:r>
        <w:r>
          <w:tab/>
        </w:r>
        <w:r>
          <w:fldChar w:fldCharType="begin"/>
        </w:r>
        <w:r>
          <w:instrText xml:space="preserve"> PAGEREF _Toc49441286 \h </w:instrText>
        </w:r>
      </w:ins>
      <w:r>
        <w:fldChar w:fldCharType="separate"/>
      </w:r>
      <w:ins w:id="41" w:author="Per Lindell" w:date="2020-08-27T17:21:00Z">
        <w:r>
          <w:t>7</w:t>
        </w:r>
        <w:r>
          <w:fldChar w:fldCharType="end"/>
        </w:r>
      </w:ins>
    </w:p>
    <w:p w14:paraId="13049FCF" w14:textId="4D232A4A" w:rsidR="003C1C26" w:rsidRDefault="003C1C26">
      <w:pPr>
        <w:pStyle w:val="TOC2"/>
        <w:rPr>
          <w:ins w:id="42" w:author="Per Lindell" w:date="2020-08-27T17:21:00Z"/>
          <w:rFonts w:asciiTheme="minorHAnsi" w:eastAsiaTheme="minorEastAsia" w:hAnsiTheme="minorHAnsi" w:cstheme="minorBidi"/>
          <w:sz w:val="22"/>
          <w:szCs w:val="22"/>
          <w:lang w:val="en-US"/>
        </w:rPr>
      </w:pPr>
      <w:ins w:id="43" w:author="Per Lindell" w:date="2020-08-27T17:21: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_Toc49441287 \h </w:instrText>
        </w:r>
      </w:ins>
      <w:r>
        <w:fldChar w:fldCharType="separate"/>
      </w:r>
      <w:ins w:id="44" w:author="Per Lindell" w:date="2020-08-27T17:21:00Z">
        <w:r>
          <w:t>8</w:t>
        </w:r>
        <w:r>
          <w:fldChar w:fldCharType="end"/>
        </w:r>
      </w:ins>
    </w:p>
    <w:p w14:paraId="337372FC" w14:textId="4AC87C12" w:rsidR="003C1C26" w:rsidRDefault="003C1C26">
      <w:pPr>
        <w:pStyle w:val="TOC1"/>
        <w:rPr>
          <w:ins w:id="45" w:author="Per Lindell" w:date="2020-08-27T17:21:00Z"/>
          <w:rFonts w:asciiTheme="minorHAnsi" w:eastAsiaTheme="minorEastAsia" w:hAnsiTheme="minorHAnsi" w:cstheme="minorBidi"/>
          <w:szCs w:val="22"/>
          <w:lang w:val="en-US"/>
        </w:rPr>
      </w:pPr>
      <w:ins w:id="46" w:author="Per Lindell" w:date="2020-08-27T17:21:00Z">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_Toc49441288 \h </w:instrText>
        </w:r>
      </w:ins>
      <w:r>
        <w:fldChar w:fldCharType="separate"/>
      </w:r>
      <w:ins w:id="47" w:author="Per Lindell" w:date="2020-08-27T17:21:00Z">
        <w:r>
          <w:t>8</w:t>
        </w:r>
        <w:r>
          <w:fldChar w:fldCharType="end"/>
        </w:r>
      </w:ins>
    </w:p>
    <w:p w14:paraId="6F0EFC85" w14:textId="28EB8BAE" w:rsidR="003C1C26" w:rsidRDefault="003C1C26">
      <w:pPr>
        <w:pStyle w:val="TOC2"/>
        <w:rPr>
          <w:ins w:id="48" w:author="Per Lindell" w:date="2020-08-27T17:21:00Z"/>
          <w:rFonts w:asciiTheme="minorHAnsi" w:eastAsiaTheme="minorEastAsia" w:hAnsiTheme="minorHAnsi" w:cstheme="minorBidi"/>
          <w:sz w:val="22"/>
          <w:szCs w:val="22"/>
          <w:lang w:val="en-US"/>
        </w:rPr>
      </w:pPr>
      <w:ins w:id="49" w:author="Per Lindell" w:date="2020-08-27T17:21:00Z">
        <w:r>
          <w:t>5.1</w:t>
        </w:r>
        <w:r>
          <w:rPr>
            <w:rFonts w:asciiTheme="minorHAnsi" w:eastAsiaTheme="minorEastAsia" w:hAnsiTheme="minorHAnsi" w:cstheme="minorBidi"/>
            <w:sz w:val="22"/>
            <w:szCs w:val="22"/>
            <w:lang w:val="en-US"/>
          </w:rPr>
          <w:tab/>
        </w:r>
        <w:r w:rsidRPr="00FA0AB7">
          <w:rPr>
            <w:rFonts w:cs="Arial"/>
          </w:rPr>
          <w:t>CA_n3-n28-n41</w:t>
        </w:r>
        <w:r w:rsidRPr="00FA0AB7">
          <w:rPr>
            <w:rFonts w:cs="Arial"/>
            <w:lang w:eastAsia="zh-CN"/>
          </w:rPr>
          <w:t>-n78</w:t>
        </w:r>
        <w:r>
          <w:tab/>
        </w:r>
        <w:r>
          <w:fldChar w:fldCharType="begin"/>
        </w:r>
        <w:r>
          <w:instrText xml:space="preserve"> PAGEREF _Toc49441289 \h </w:instrText>
        </w:r>
      </w:ins>
      <w:r>
        <w:fldChar w:fldCharType="separate"/>
      </w:r>
      <w:ins w:id="50" w:author="Per Lindell" w:date="2020-08-27T17:21:00Z">
        <w:r>
          <w:t>8</w:t>
        </w:r>
        <w:r>
          <w:fldChar w:fldCharType="end"/>
        </w:r>
      </w:ins>
    </w:p>
    <w:p w14:paraId="2CFA6564" w14:textId="50CA9F2A" w:rsidR="003C1C26" w:rsidRDefault="003C1C26">
      <w:pPr>
        <w:pStyle w:val="TOC3"/>
        <w:rPr>
          <w:ins w:id="51" w:author="Per Lindell" w:date="2020-08-27T17:21:00Z"/>
          <w:rFonts w:asciiTheme="minorHAnsi" w:eastAsiaTheme="minorEastAsia" w:hAnsiTheme="minorHAnsi" w:cstheme="minorBidi"/>
          <w:sz w:val="22"/>
          <w:szCs w:val="22"/>
          <w:lang w:val="en-US"/>
        </w:rPr>
      </w:pPr>
      <w:ins w:id="52" w:author="Per Lindell" w:date="2020-08-27T17:21:00Z">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_Toc49441290 \h </w:instrText>
        </w:r>
      </w:ins>
      <w:r>
        <w:fldChar w:fldCharType="separate"/>
      </w:r>
      <w:ins w:id="53" w:author="Per Lindell" w:date="2020-08-27T17:21:00Z">
        <w:r>
          <w:t>8</w:t>
        </w:r>
        <w:r>
          <w:fldChar w:fldCharType="end"/>
        </w:r>
      </w:ins>
    </w:p>
    <w:p w14:paraId="1D107689" w14:textId="462E70B1" w:rsidR="003C1C26" w:rsidRDefault="003C1C26">
      <w:pPr>
        <w:pStyle w:val="TOC3"/>
        <w:rPr>
          <w:ins w:id="54" w:author="Per Lindell" w:date="2020-08-27T17:21:00Z"/>
          <w:rFonts w:asciiTheme="minorHAnsi" w:eastAsiaTheme="minorEastAsia" w:hAnsiTheme="minorHAnsi" w:cstheme="minorBidi"/>
          <w:sz w:val="22"/>
          <w:szCs w:val="22"/>
          <w:lang w:val="en-US"/>
        </w:rPr>
      </w:pPr>
      <w:ins w:id="55" w:author="Per Lindell" w:date="2020-08-27T17:21:00Z">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_Toc49441291 \h </w:instrText>
        </w:r>
      </w:ins>
      <w:r>
        <w:fldChar w:fldCharType="separate"/>
      </w:r>
      <w:ins w:id="56" w:author="Per Lindell" w:date="2020-08-27T17:21:00Z">
        <w:r>
          <w:t>8</w:t>
        </w:r>
        <w:r>
          <w:fldChar w:fldCharType="end"/>
        </w:r>
      </w:ins>
    </w:p>
    <w:p w14:paraId="1BA02B01" w14:textId="0D2519ED" w:rsidR="003C1C26" w:rsidRDefault="003C1C26">
      <w:pPr>
        <w:pStyle w:val="TOC3"/>
        <w:rPr>
          <w:ins w:id="57" w:author="Per Lindell" w:date="2020-08-27T17:21:00Z"/>
          <w:rFonts w:asciiTheme="minorHAnsi" w:eastAsiaTheme="minorEastAsia" w:hAnsiTheme="minorHAnsi" w:cstheme="minorBidi"/>
          <w:sz w:val="22"/>
          <w:szCs w:val="22"/>
          <w:lang w:val="en-US"/>
        </w:rPr>
      </w:pPr>
      <w:ins w:id="58" w:author="Per Lindell" w:date="2020-08-27T17:21:00Z">
        <w:r>
          <w:t>5.1.3</w:t>
        </w:r>
        <w:r>
          <w:rPr>
            <w:rFonts w:asciiTheme="minorHAnsi" w:eastAsiaTheme="minorEastAsia" w:hAnsiTheme="minorHAnsi" w:cstheme="minorBidi"/>
            <w:sz w:val="22"/>
            <w:szCs w:val="22"/>
            <w:lang w:val="en-US"/>
          </w:rPr>
          <w:tab/>
        </w:r>
        <w:r>
          <w:t>∆T</w:t>
        </w:r>
        <w:r w:rsidRPr="00FA0AB7">
          <w:rPr>
            <w:vertAlign w:val="subscript"/>
          </w:rPr>
          <w:t>IB,c</w:t>
        </w:r>
        <w:r>
          <w:t xml:space="preserve"> and ∆R</w:t>
        </w:r>
        <w:r w:rsidRPr="00FA0AB7">
          <w:rPr>
            <w:vertAlign w:val="subscript"/>
          </w:rPr>
          <w:t>IB,c</w:t>
        </w:r>
        <w:r>
          <w:t xml:space="preserve"> values</w:t>
        </w:r>
        <w:r>
          <w:tab/>
        </w:r>
        <w:r>
          <w:fldChar w:fldCharType="begin"/>
        </w:r>
        <w:r>
          <w:instrText xml:space="preserve"> PAGEREF _Toc49441292 \h </w:instrText>
        </w:r>
      </w:ins>
      <w:r>
        <w:fldChar w:fldCharType="separate"/>
      </w:r>
      <w:ins w:id="59" w:author="Per Lindell" w:date="2020-08-27T17:21:00Z">
        <w:r>
          <w:t>9</w:t>
        </w:r>
        <w:r>
          <w:fldChar w:fldCharType="end"/>
        </w:r>
      </w:ins>
    </w:p>
    <w:p w14:paraId="6A9E98E8" w14:textId="57C89628" w:rsidR="003C1C26" w:rsidRDefault="003C1C26">
      <w:pPr>
        <w:pStyle w:val="TOC3"/>
        <w:rPr>
          <w:ins w:id="60" w:author="Per Lindell" w:date="2020-08-27T17:21:00Z"/>
          <w:rFonts w:asciiTheme="minorHAnsi" w:eastAsiaTheme="minorEastAsia" w:hAnsiTheme="minorHAnsi" w:cstheme="minorBidi"/>
          <w:sz w:val="22"/>
          <w:szCs w:val="22"/>
          <w:lang w:val="en-US"/>
        </w:rPr>
      </w:pPr>
      <w:ins w:id="61" w:author="Per Lindell" w:date="2020-08-27T17:21:00Z">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_Toc49441293 \h </w:instrText>
        </w:r>
      </w:ins>
      <w:r>
        <w:fldChar w:fldCharType="separate"/>
      </w:r>
      <w:ins w:id="62" w:author="Per Lindell" w:date="2020-08-27T17:21:00Z">
        <w:r>
          <w:t>9</w:t>
        </w:r>
        <w:r>
          <w:fldChar w:fldCharType="end"/>
        </w:r>
        <w:bookmarkStart w:id="63" w:name="_GoBack"/>
        <w:bookmarkEnd w:id="63"/>
      </w:ins>
    </w:p>
    <w:p w14:paraId="615CEA6D" w14:textId="76030204" w:rsidR="003C1C26" w:rsidRDefault="003C1C26">
      <w:pPr>
        <w:pStyle w:val="TOC2"/>
        <w:rPr>
          <w:ins w:id="64" w:author="Per Lindell" w:date="2020-08-27T17:21:00Z"/>
          <w:rFonts w:asciiTheme="minorHAnsi" w:eastAsiaTheme="minorEastAsia" w:hAnsiTheme="minorHAnsi" w:cstheme="minorBidi"/>
          <w:sz w:val="22"/>
          <w:szCs w:val="22"/>
          <w:lang w:val="en-US"/>
        </w:rPr>
      </w:pPr>
      <w:ins w:id="65" w:author="Per Lindell" w:date="2020-08-27T17:21:00Z">
        <w:r w:rsidRPr="00FA0AB7">
          <w:rPr>
            <w:color w:val="000000"/>
          </w:rPr>
          <w:t>5.2</w:t>
        </w:r>
        <w:r>
          <w:rPr>
            <w:rFonts w:asciiTheme="minorHAnsi" w:eastAsiaTheme="minorEastAsia" w:hAnsiTheme="minorHAnsi" w:cstheme="minorBidi"/>
            <w:sz w:val="22"/>
            <w:szCs w:val="22"/>
            <w:lang w:val="en-US"/>
          </w:rPr>
          <w:tab/>
        </w:r>
        <w:r w:rsidRPr="00FA0AB7">
          <w:rPr>
            <w:color w:val="000000"/>
            <w:lang w:val="en-US" w:eastAsia="zh-CN"/>
          </w:rPr>
          <w:t>CA_n25-n41-n66-n71</w:t>
        </w:r>
        <w:r>
          <w:tab/>
        </w:r>
        <w:r>
          <w:fldChar w:fldCharType="begin"/>
        </w:r>
        <w:r>
          <w:instrText xml:space="preserve"> PAGEREF _Toc49441294 \h </w:instrText>
        </w:r>
      </w:ins>
      <w:r>
        <w:fldChar w:fldCharType="separate"/>
      </w:r>
      <w:ins w:id="66" w:author="Per Lindell" w:date="2020-08-27T17:21:00Z">
        <w:r>
          <w:t>9</w:t>
        </w:r>
        <w:r>
          <w:fldChar w:fldCharType="end"/>
        </w:r>
      </w:ins>
    </w:p>
    <w:p w14:paraId="449A31E3" w14:textId="34B831B9" w:rsidR="003C1C26" w:rsidRDefault="003C1C26">
      <w:pPr>
        <w:pStyle w:val="TOC3"/>
        <w:rPr>
          <w:ins w:id="67" w:author="Per Lindell" w:date="2020-08-27T17:21:00Z"/>
          <w:rFonts w:asciiTheme="minorHAnsi" w:eastAsiaTheme="minorEastAsia" w:hAnsiTheme="minorHAnsi" w:cstheme="minorBidi"/>
          <w:sz w:val="22"/>
          <w:szCs w:val="22"/>
          <w:lang w:val="en-US"/>
        </w:rPr>
      </w:pPr>
      <w:ins w:id="68" w:author="Per Lindell" w:date="2020-08-27T17:21:00Z">
        <w:r w:rsidRPr="00FA0AB7">
          <w:rPr>
            <w:color w:val="000000"/>
            <w:lang w:val="en-US" w:eastAsia="zh-CN"/>
          </w:rPr>
          <w:t>5.2.1</w:t>
        </w:r>
        <w:r>
          <w:rPr>
            <w:rFonts w:asciiTheme="minorHAnsi" w:eastAsiaTheme="minorEastAsia" w:hAnsiTheme="minorHAnsi" w:cstheme="minorBidi"/>
            <w:sz w:val="22"/>
            <w:szCs w:val="22"/>
            <w:lang w:val="en-US"/>
          </w:rPr>
          <w:tab/>
        </w:r>
        <w:r w:rsidRPr="00FA0AB7">
          <w:rPr>
            <w:color w:val="000000"/>
            <w:lang w:val="en-US" w:eastAsia="zh-CN"/>
          </w:rPr>
          <w:t>Channel bandwidths per operating bands for CA</w:t>
        </w:r>
        <w:r>
          <w:tab/>
        </w:r>
        <w:r>
          <w:fldChar w:fldCharType="begin"/>
        </w:r>
        <w:r>
          <w:instrText xml:space="preserve"> PAGEREF _Toc49441295 \h </w:instrText>
        </w:r>
      </w:ins>
      <w:r>
        <w:fldChar w:fldCharType="separate"/>
      </w:r>
      <w:ins w:id="69" w:author="Per Lindell" w:date="2020-08-27T17:21:00Z">
        <w:r>
          <w:t>9</w:t>
        </w:r>
        <w:r>
          <w:fldChar w:fldCharType="end"/>
        </w:r>
      </w:ins>
    </w:p>
    <w:p w14:paraId="6A78A695" w14:textId="56B17B15" w:rsidR="003C1C26" w:rsidRDefault="003C1C26">
      <w:pPr>
        <w:pStyle w:val="TOC3"/>
        <w:rPr>
          <w:ins w:id="70" w:author="Per Lindell" w:date="2020-08-27T17:21:00Z"/>
          <w:rFonts w:asciiTheme="minorHAnsi" w:eastAsiaTheme="minorEastAsia" w:hAnsiTheme="minorHAnsi" w:cstheme="minorBidi"/>
          <w:sz w:val="22"/>
          <w:szCs w:val="22"/>
          <w:lang w:val="en-US"/>
        </w:rPr>
      </w:pPr>
      <w:ins w:id="71" w:author="Per Lindell" w:date="2020-08-27T17:21:00Z">
        <w:r w:rsidRPr="00FA0AB7">
          <w:rPr>
            <w:color w:val="000000"/>
            <w:lang w:val="en-US" w:eastAsia="zh-CN"/>
          </w:rPr>
          <w:t>5.2.2</w:t>
        </w:r>
        <w:r>
          <w:rPr>
            <w:rFonts w:asciiTheme="minorHAnsi" w:eastAsiaTheme="minorEastAsia" w:hAnsiTheme="minorHAnsi" w:cstheme="minorBidi"/>
            <w:sz w:val="22"/>
            <w:szCs w:val="22"/>
            <w:lang w:val="en-US"/>
          </w:rPr>
          <w:tab/>
        </w:r>
        <w:r w:rsidRPr="00FA0AB7">
          <w:rPr>
            <w:color w:val="000000"/>
            <w:lang w:val="en-US" w:eastAsia="zh-CN"/>
          </w:rPr>
          <w:t>∆T</w:t>
        </w:r>
        <w:r w:rsidRPr="00FA0AB7">
          <w:rPr>
            <w:color w:val="000000"/>
            <w:vertAlign w:val="subscript"/>
            <w:lang w:val="en-US" w:eastAsia="zh-CN"/>
          </w:rPr>
          <w:t>IB,c</w:t>
        </w:r>
        <w:r w:rsidRPr="00FA0AB7">
          <w:rPr>
            <w:color w:val="000000"/>
            <w:lang w:val="en-US" w:eastAsia="zh-CN"/>
          </w:rPr>
          <w:t xml:space="preserve"> and ∆R</w:t>
        </w:r>
        <w:r w:rsidRPr="00FA0AB7">
          <w:rPr>
            <w:color w:val="000000"/>
            <w:vertAlign w:val="subscript"/>
            <w:lang w:val="en-US" w:eastAsia="zh-CN"/>
          </w:rPr>
          <w:t>IB,c</w:t>
        </w:r>
        <w:r w:rsidRPr="00FA0AB7">
          <w:rPr>
            <w:color w:val="000000"/>
            <w:lang w:val="en-US" w:eastAsia="zh-CN"/>
          </w:rPr>
          <w:t xml:space="preserve"> values</w:t>
        </w:r>
        <w:r>
          <w:tab/>
        </w:r>
        <w:r>
          <w:fldChar w:fldCharType="begin"/>
        </w:r>
        <w:r>
          <w:instrText xml:space="preserve"> PAGEREF _Toc49441296 \h </w:instrText>
        </w:r>
      </w:ins>
      <w:r>
        <w:fldChar w:fldCharType="separate"/>
      </w:r>
      <w:ins w:id="72" w:author="Per Lindell" w:date="2020-08-27T17:21:00Z">
        <w:r>
          <w:t>10</w:t>
        </w:r>
        <w:r>
          <w:fldChar w:fldCharType="end"/>
        </w:r>
      </w:ins>
    </w:p>
    <w:p w14:paraId="319B8928" w14:textId="44FFA830" w:rsidR="003C1C26" w:rsidRDefault="003C1C26">
      <w:pPr>
        <w:pStyle w:val="TOC3"/>
        <w:rPr>
          <w:ins w:id="73" w:author="Per Lindell" w:date="2020-08-27T17:21:00Z"/>
          <w:rFonts w:asciiTheme="minorHAnsi" w:eastAsiaTheme="minorEastAsia" w:hAnsiTheme="minorHAnsi" w:cstheme="minorBidi"/>
          <w:sz w:val="22"/>
          <w:szCs w:val="22"/>
          <w:lang w:val="en-US"/>
        </w:rPr>
      </w:pPr>
      <w:ins w:id="74" w:author="Per Lindell" w:date="2020-08-27T17:21:00Z">
        <w:r w:rsidRPr="00FA0AB7">
          <w:rPr>
            <w:color w:val="000000"/>
            <w:lang w:val="en-US" w:eastAsia="zh-CN"/>
          </w:rPr>
          <w:t>5.2.3</w:t>
        </w:r>
        <w:r>
          <w:rPr>
            <w:rFonts w:asciiTheme="minorHAnsi" w:eastAsiaTheme="minorEastAsia" w:hAnsiTheme="minorHAnsi" w:cstheme="minorBidi"/>
            <w:sz w:val="22"/>
            <w:szCs w:val="22"/>
            <w:lang w:val="en-US"/>
          </w:rPr>
          <w:tab/>
        </w:r>
        <w:r w:rsidRPr="00FA0AB7">
          <w:rPr>
            <w:color w:val="000000"/>
            <w:lang w:val="en-US" w:eastAsia="zh-CN"/>
          </w:rPr>
          <w:t>REFSENS requirements</w:t>
        </w:r>
        <w:r>
          <w:tab/>
        </w:r>
        <w:r>
          <w:fldChar w:fldCharType="begin"/>
        </w:r>
        <w:r>
          <w:instrText xml:space="preserve"> PAGEREF _Toc49441297 \h </w:instrText>
        </w:r>
      </w:ins>
      <w:r>
        <w:fldChar w:fldCharType="separate"/>
      </w:r>
      <w:ins w:id="75" w:author="Per Lindell" w:date="2020-08-27T17:21:00Z">
        <w:r>
          <w:t>10</w:t>
        </w:r>
        <w:r>
          <w:fldChar w:fldCharType="end"/>
        </w:r>
      </w:ins>
    </w:p>
    <w:p w14:paraId="36E99401" w14:textId="7D85FFE8" w:rsidR="003C1C26" w:rsidRDefault="003C1C26">
      <w:pPr>
        <w:pStyle w:val="TOC1"/>
        <w:rPr>
          <w:ins w:id="76" w:author="Per Lindell" w:date="2020-08-27T17:21:00Z"/>
          <w:rFonts w:asciiTheme="minorHAnsi" w:eastAsiaTheme="minorEastAsia" w:hAnsiTheme="minorHAnsi" w:cstheme="minorBidi"/>
          <w:szCs w:val="22"/>
          <w:lang w:val="en-US"/>
        </w:rPr>
      </w:pPr>
      <w:ins w:id="77" w:author="Per Lindell" w:date="2020-08-27T17:21:00Z">
        <w:r>
          <w:t>Annex A - Change history</w:t>
        </w:r>
        <w:r>
          <w:tab/>
        </w:r>
        <w:r>
          <w:fldChar w:fldCharType="begin"/>
        </w:r>
        <w:r>
          <w:instrText xml:space="preserve"> PAGEREF _Toc49441298 \h </w:instrText>
        </w:r>
      </w:ins>
      <w:r>
        <w:fldChar w:fldCharType="separate"/>
      </w:r>
      <w:ins w:id="78" w:author="Per Lindell" w:date="2020-08-27T17:21:00Z">
        <w:r>
          <w:t>11</w:t>
        </w:r>
        <w:r>
          <w:fldChar w:fldCharType="end"/>
        </w:r>
      </w:ins>
    </w:p>
    <w:p w14:paraId="7DAE51EE" w14:textId="39DFC75A" w:rsidR="00B422A4" w:rsidDel="003C1C26" w:rsidRDefault="00B422A4">
      <w:pPr>
        <w:pStyle w:val="TOC1"/>
        <w:rPr>
          <w:del w:id="79" w:author="Per Lindell" w:date="2020-08-27T17:21:00Z"/>
          <w:rFonts w:asciiTheme="minorHAnsi" w:eastAsiaTheme="minorEastAsia" w:hAnsiTheme="minorHAnsi" w:cstheme="minorBidi"/>
          <w:szCs w:val="22"/>
          <w:lang w:val="en-US"/>
        </w:rPr>
      </w:pPr>
      <w:del w:id="80" w:author="Per Lindell" w:date="2020-08-27T17:21:00Z">
        <w:r w:rsidDel="003C1C26">
          <w:delText>Foreword</w:delText>
        </w:r>
        <w:r w:rsidDel="003C1C26">
          <w:tab/>
          <w:delText>5</w:delText>
        </w:r>
      </w:del>
    </w:p>
    <w:p w14:paraId="238A08C1" w14:textId="5825062A" w:rsidR="00B422A4" w:rsidDel="003C1C26" w:rsidRDefault="00B422A4">
      <w:pPr>
        <w:pStyle w:val="TOC1"/>
        <w:rPr>
          <w:del w:id="81" w:author="Per Lindell" w:date="2020-08-27T17:21:00Z"/>
          <w:rFonts w:asciiTheme="minorHAnsi" w:eastAsiaTheme="minorEastAsia" w:hAnsiTheme="minorHAnsi" w:cstheme="minorBidi"/>
          <w:szCs w:val="22"/>
          <w:lang w:val="en-US"/>
        </w:rPr>
      </w:pPr>
      <w:del w:id="82" w:author="Per Lindell" w:date="2020-08-27T17:21:00Z">
        <w:r w:rsidDel="003C1C26">
          <w:delText>1</w:delText>
        </w:r>
        <w:r w:rsidDel="003C1C26">
          <w:rPr>
            <w:rFonts w:asciiTheme="minorHAnsi" w:eastAsiaTheme="minorEastAsia" w:hAnsiTheme="minorHAnsi" w:cstheme="minorBidi"/>
            <w:szCs w:val="22"/>
            <w:lang w:val="en-US"/>
          </w:rPr>
          <w:tab/>
        </w:r>
        <w:r w:rsidDel="003C1C26">
          <w:delText>Scope</w:delText>
        </w:r>
        <w:r w:rsidDel="003C1C26">
          <w:tab/>
          <w:delText>7</w:delText>
        </w:r>
      </w:del>
    </w:p>
    <w:p w14:paraId="017EA02B" w14:textId="59B19445" w:rsidR="00B422A4" w:rsidDel="003C1C26" w:rsidRDefault="00B422A4">
      <w:pPr>
        <w:pStyle w:val="TOC1"/>
        <w:rPr>
          <w:del w:id="83" w:author="Per Lindell" w:date="2020-08-27T17:21:00Z"/>
          <w:rFonts w:asciiTheme="minorHAnsi" w:eastAsiaTheme="minorEastAsia" w:hAnsiTheme="minorHAnsi" w:cstheme="minorBidi"/>
          <w:szCs w:val="22"/>
          <w:lang w:val="en-US"/>
        </w:rPr>
      </w:pPr>
      <w:del w:id="84" w:author="Per Lindell" w:date="2020-08-27T17:21:00Z">
        <w:r w:rsidDel="003C1C26">
          <w:delText>2</w:delText>
        </w:r>
        <w:r w:rsidDel="003C1C26">
          <w:rPr>
            <w:rFonts w:asciiTheme="minorHAnsi" w:eastAsiaTheme="minorEastAsia" w:hAnsiTheme="minorHAnsi" w:cstheme="minorBidi"/>
            <w:szCs w:val="22"/>
            <w:lang w:val="en-US"/>
          </w:rPr>
          <w:tab/>
        </w:r>
        <w:r w:rsidDel="003C1C26">
          <w:delText>References</w:delText>
        </w:r>
        <w:r w:rsidDel="003C1C26">
          <w:tab/>
          <w:delText>7</w:delText>
        </w:r>
      </w:del>
    </w:p>
    <w:p w14:paraId="71D3531B" w14:textId="3151CCFE" w:rsidR="00B422A4" w:rsidDel="003C1C26" w:rsidRDefault="00B422A4">
      <w:pPr>
        <w:pStyle w:val="TOC1"/>
        <w:rPr>
          <w:del w:id="85" w:author="Per Lindell" w:date="2020-08-27T17:21:00Z"/>
          <w:rFonts w:asciiTheme="minorHAnsi" w:eastAsiaTheme="minorEastAsia" w:hAnsiTheme="minorHAnsi" w:cstheme="minorBidi"/>
          <w:szCs w:val="22"/>
          <w:lang w:val="en-US"/>
        </w:rPr>
      </w:pPr>
      <w:del w:id="86" w:author="Per Lindell" w:date="2020-08-27T17:21:00Z">
        <w:r w:rsidDel="003C1C26">
          <w:delText>3</w:delText>
        </w:r>
        <w:r w:rsidDel="003C1C26">
          <w:rPr>
            <w:rFonts w:asciiTheme="minorHAnsi" w:eastAsiaTheme="minorEastAsia" w:hAnsiTheme="minorHAnsi" w:cstheme="minorBidi"/>
            <w:szCs w:val="22"/>
            <w:lang w:val="en-US"/>
          </w:rPr>
          <w:tab/>
        </w:r>
        <w:r w:rsidDel="003C1C26">
          <w:delText>Definitions of terms, symbols and abbreviations</w:delText>
        </w:r>
        <w:r w:rsidDel="003C1C26">
          <w:tab/>
          <w:delText>7</w:delText>
        </w:r>
      </w:del>
    </w:p>
    <w:p w14:paraId="53282992" w14:textId="223EB38C" w:rsidR="00B422A4" w:rsidDel="003C1C26" w:rsidRDefault="00B422A4">
      <w:pPr>
        <w:pStyle w:val="TOC2"/>
        <w:rPr>
          <w:del w:id="87" w:author="Per Lindell" w:date="2020-08-27T17:21:00Z"/>
          <w:rFonts w:asciiTheme="minorHAnsi" w:eastAsiaTheme="minorEastAsia" w:hAnsiTheme="minorHAnsi" w:cstheme="minorBidi"/>
          <w:sz w:val="22"/>
          <w:szCs w:val="22"/>
          <w:lang w:val="en-US"/>
        </w:rPr>
      </w:pPr>
      <w:del w:id="88" w:author="Per Lindell" w:date="2020-08-27T17:21:00Z">
        <w:r w:rsidDel="003C1C26">
          <w:delText>3.1</w:delText>
        </w:r>
        <w:r w:rsidDel="003C1C26">
          <w:rPr>
            <w:rFonts w:asciiTheme="minorHAnsi" w:eastAsiaTheme="minorEastAsia" w:hAnsiTheme="minorHAnsi" w:cstheme="minorBidi"/>
            <w:sz w:val="22"/>
            <w:szCs w:val="22"/>
            <w:lang w:val="en-US"/>
          </w:rPr>
          <w:tab/>
        </w:r>
        <w:r w:rsidDel="003C1C26">
          <w:delText>Terms</w:delText>
        </w:r>
        <w:r w:rsidDel="003C1C26">
          <w:tab/>
          <w:delText>7</w:delText>
        </w:r>
      </w:del>
    </w:p>
    <w:p w14:paraId="46CFA7AC" w14:textId="2B4BB248" w:rsidR="00B422A4" w:rsidDel="003C1C26" w:rsidRDefault="00B422A4">
      <w:pPr>
        <w:pStyle w:val="TOC2"/>
        <w:rPr>
          <w:del w:id="89" w:author="Per Lindell" w:date="2020-08-27T17:21:00Z"/>
          <w:rFonts w:asciiTheme="minorHAnsi" w:eastAsiaTheme="minorEastAsia" w:hAnsiTheme="minorHAnsi" w:cstheme="minorBidi"/>
          <w:sz w:val="22"/>
          <w:szCs w:val="22"/>
          <w:lang w:val="en-US"/>
        </w:rPr>
      </w:pPr>
      <w:del w:id="90" w:author="Per Lindell" w:date="2020-08-27T17:21:00Z">
        <w:r w:rsidDel="003C1C26">
          <w:delText>3.2</w:delText>
        </w:r>
        <w:r w:rsidDel="003C1C26">
          <w:rPr>
            <w:rFonts w:asciiTheme="minorHAnsi" w:eastAsiaTheme="minorEastAsia" w:hAnsiTheme="minorHAnsi" w:cstheme="minorBidi"/>
            <w:sz w:val="22"/>
            <w:szCs w:val="22"/>
            <w:lang w:val="en-US"/>
          </w:rPr>
          <w:tab/>
        </w:r>
        <w:r w:rsidDel="003C1C26">
          <w:delText>Symbols</w:delText>
        </w:r>
        <w:r w:rsidDel="003C1C26">
          <w:tab/>
          <w:delText>7</w:delText>
        </w:r>
      </w:del>
    </w:p>
    <w:p w14:paraId="27603EF6" w14:textId="6F7A68C0" w:rsidR="00B422A4" w:rsidDel="003C1C26" w:rsidRDefault="00B422A4">
      <w:pPr>
        <w:pStyle w:val="TOC2"/>
        <w:rPr>
          <w:del w:id="91" w:author="Per Lindell" w:date="2020-08-27T17:21:00Z"/>
          <w:rFonts w:asciiTheme="minorHAnsi" w:eastAsiaTheme="minorEastAsia" w:hAnsiTheme="minorHAnsi" w:cstheme="minorBidi"/>
          <w:sz w:val="22"/>
          <w:szCs w:val="22"/>
          <w:lang w:val="en-US"/>
        </w:rPr>
      </w:pPr>
      <w:del w:id="92" w:author="Per Lindell" w:date="2020-08-27T17:21:00Z">
        <w:r w:rsidDel="003C1C26">
          <w:delText>3.3</w:delText>
        </w:r>
        <w:r w:rsidDel="003C1C26">
          <w:rPr>
            <w:rFonts w:asciiTheme="minorHAnsi" w:eastAsiaTheme="minorEastAsia" w:hAnsiTheme="minorHAnsi" w:cstheme="minorBidi"/>
            <w:sz w:val="22"/>
            <w:szCs w:val="22"/>
            <w:lang w:val="en-US"/>
          </w:rPr>
          <w:tab/>
        </w:r>
        <w:r w:rsidDel="003C1C26">
          <w:delText>Abbreviations</w:delText>
        </w:r>
        <w:r w:rsidDel="003C1C26">
          <w:tab/>
          <w:delText>7</w:delText>
        </w:r>
      </w:del>
    </w:p>
    <w:p w14:paraId="325C362A" w14:textId="49D53BBA" w:rsidR="00B422A4" w:rsidDel="003C1C26" w:rsidRDefault="00B422A4">
      <w:pPr>
        <w:pStyle w:val="TOC1"/>
        <w:rPr>
          <w:del w:id="93" w:author="Per Lindell" w:date="2020-08-27T17:21:00Z"/>
          <w:rFonts w:asciiTheme="minorHAnsi" w:eastAsiaTheme="minorEastAsia" w:hAnsiTheme="minorHAnsi" w:cstheme="minorBidi"/>
          <w:szCs w:val="22"/>
          <w:lang w:val="en-US"/>
        </w:rPr>
      </w:pPr>
      <w:del w:id="94" w:author="Per Lindell" w:date="2020-08-27T17:21:00Z">
        <w:r w:rsidDel="003C1C26">
          <w:delText>4</w:delText>
        </w:r>
        <w:r w:rsidDel="003C1C26">
          <w:rPr>
            <w:rFonts w:asciiTheme="minorHAnsi" w:eastAsiaTheme="minorEastAsia" w:hAnsiTheme="minorHAnsi" w:cstheme="minorBidi"/>
            <w:szCs w:val="22"/>
            <w:lang w:val="en-US"/>
          </w:rPr>
          <w:tab/>
        </w:r>
        <w:r w:rsidDel="003C1C26">
          <w:delText>Background</w:delText>
        </w:r>
        <w:r w:rsidDel="003C1C26">
          <w:tab/>
          <w:delText>7</w:delText>
        </w:r>
      </w:del>
    </w:p>
    <w:p w14:paraId="1696B816" w14:textId="6E0B2257" w:rsidR="00B422A4" w:rsidDel="003C1C26" w:rsidRDefault="00B422A4">
      <w:pPr>
        <w:pStyle w:val="TOC2"/>
        <w:rPr>
          <w:del w:id="95" w:author="Per Lindell" w:date="2020-08-27T17:21:00Z"/>
          <w:rFonts w:asciiTheme="minorHAnsi" w:eastAsiaTheme="minorEastAsia" w:hAnsiTheme="minorHAnsi" w:cstheme="minorBidi"/>
          <w:sz w:val="22"/>
          <w:szCs w:val="22"/>
          <w:lang w:val="en-US"/>
        </w:rPr>
      </w:pPr>
      <w:del w:id="96" w:author="Per Lindell" w:date="2020-08-27T17:21:00Z">
        <w:r w:rsidDel="003C1C26">
          <w:delText>4.1</w:delText>
        </w:r>
        <w:r w:rsidDel="003C1C26">
          <w:rPr>
            <w:rFonts w:asciiTheme="minorHAnsi" w:eastAsiaTheme="minorEastAsia" w:hAnsiTheme="minorHAnsi" w:cstheme="minorBidi"/>
            <w:sz w:val="22"/>
            <w:szCs w:val="22"/>
            <w:lang w:val="en-US"/>
          </w:rPr>
          <w:tab/>
        </w:r>
        <w:r w:rsidDel="003C1C26">
          <w:delText>TR maintenance</w:delText>
        </w:r>
        <w:r w:rsidDel="003C1C26">
          <w:tab/>
          <w:delText>8</w:delText>
        </w:r>
      </w:del>
    </w:p>
    <w:p w14:paraId="2F20DAC4" w14:textId="44644ECF" w:rsidR="00B422A4" w:rsidDel="003C1C26" w:rsidRDefault="00B422A4">
      <w:pPr>
        <w:pStyle w:val="TOC1"/>
        <w:rPr>
          <w:del w:id="97" w:author="Per Lindell" w:date="2020-08-27T17:21:00Z"/>
          <w:rFonts w:asciiTheme="minorHAnsi" w:eastAsiaTheme="minorEastAsia" w:hAnsiTheme="minorHAnsi" w:cstheme="minorBidi"/>
          <w:szCs w:val="22"/>
          <w:lang w:val="en-US"/>
        </w:rPr>
      </w:pPr>
      <w:del w:id="98" w:author="Per Lindell" w:date="2020-08-27T17:21:00Z">
        <w:r w:rsidDel="003C1C26">
          <w:delText>5</w:delText>
        </w:r>
        <w:r w:rsidDel="003C1C26">
          <w:rPr>
            <w:rFonts w:asciiTheme="minorHAnsi" w:eastAsiaTheme="minorEastAsia" w:hAnsiTheme="minorHAnsi" w:cstheme="minorBidi"/>
            <w:szCs w:val="22"/>
            <w:lang w:val="en-US"/>
          </w:rPr>
          <w:tab/>
        </w:r>
        <w:r w:rsidDel="003C1C26">
          <w:rPr>
            <w:lang w:eastAsia="zh-CN"/>
          </w:rPr>
          <w:delText xml:space="preserve">4 </w:delText>
        </w:r>
        <w:r w:rsidDel="003C1C26">
          <w:delText>Band Carrier Aggregation with Single UL: Specific Band Combination Par</w:delText>
        </w:r>
        <w:r w:rsidDel="003C1C26">
          <w:tab/>
          <w:delText>8</w:delText>
        </w:r>
      </w:del>
    </w:p>
    <w:p w14:paraId="1A756294" w14:textId="0748045D" w:rsidR="00B422A4" w:rsidDel="003C1C26" w:rsidRDefault="00B422A4">
      <w:pPr>
        <w:pStyle w:val="TOC2"/>
        <w:rPr>
          <w:del w:id="99" w:author="Per Lindell" w:date="2020-08-27T17:21:00Z"/>
          <w:rFonts w:asciiTheme="minorHAnsi" w:eastAsiaTheme="minorEastAsia" w:hAnsiTheme="minorHAnsi" w:cstheme="minorBidi"/>
          <w:sz w:val="22"/>
          <w:szCs w:val="22"/>
          <w:lang w:val="en-US"/>
        </w:rPr>
      </w:pPr>
      <w:del w:id="100" w:author="Per Lindell" w:date="2020-08-27T17:21:00Z">
        <w:r w:rsidDel="003C1C26">
          <w:delText>5.1</w:delText>
        </w:r>
        <w:r w:rsidDel="003C1C26">
          <w:rPr>
            <w:rFonts w:asciiTheme="minorHAnsi" w:eastAsiaTheme="minorEastAsia" w:hAnsiTheme="minorHAnsi" w:cstheme="minorBidi"/>
            <w:sz w:val="22"/>
            <w:szCs w:val="22"/>
            <w:lang w:val="en-US"/>
          </w:rPr>
          <w:tab/>
        </w:r>
        <w:r w:rsidDel="003C1C26">
          <w:delText>CA_</w:delText>
        </w:r>
        <w:r w:rsidDel="003C1C26">
          <w:rPr>
            <w:lang w:eastAsia="zh-CN"/>
          </w:rPr>
          <w:delText>n</w:delText>
        </w:r>
        <w:r w:rsidRPr="00CA57E5" w:rsidDel="003C1C26">
          <w:rPr>
            <w:rFonts w:eastAsia="SimSun"/>
            <w:lang w:eastAsia="zh-CN"/>
          </w:rPr>
          <w:delText>x</w:delText>
        </w:r>
        <w:r w:rsidDel="003C1C26">
          <w:rPr>
            <w:lang w:eastAsia="zh-CN"/>
          </w:rPr>
          <w:delText>A-n</w:delText>
        </w:r>
        <w:r w:rsidRPr="00CA57E5" w:rsidDel="003C1C26">
          <w:rPr>
            <w:rFonts w:eastAsia="SimSun"/>
            <w:lang w:eastAsia="zh-CN"/>
          </w:rPr>
          <w:delText>y</w:delText>
        </w:r>
        <w:r w:rsidDel="003C1C26">
          <w:rPr>
            <w:lang w:eastAsia="zh-CN"/>
          </w:rPr>
          <w:delText>A-n</w:delText>
        </w:r>
        <w:r w:rsidRPr="00CA57E5" w:rsidDel="003C1C26">
          <w:rPr>
            <w:rFonts w:eastAsia="SimSun"/>
            <w:lang w:eastAsia="zh-CN"/>
          </w:rPr>
          <w:delText>z</w:delText>
        </w:r>
        <w:r w:rsidDel="003C1C26">
          <w:rPr>
            <w:lang w:eastAsia="zh-CN"/>
          </w:rPr>
          <w:delText>A-nwA</w:delText>
        </w:r>
        <w:r w:rsidDel="003C1C26">
          <w:tab/>
          <w:delText>8</w:delText>
        </w:r>
      </w:del>
    </w:p>
    <w:p w14:paraId="24538549" w14:textId="018B378E" w:rsidR="00B422A4" w:rsidDel="003C1C26" w:rsidRDefault="00B422A4">
      <w:pPr>
        <w:pStyle w:val="TOC3"/>
        <w:rPr>
          <w:del w:id="101" w:author="Per Lindell" w:date="2020-08-27T17:21:00Z"/>
          <w:rFonts w:asciiTheme="minorHAnsi" w:eastAsiaTheme="minorEastAsia" w:hAnsiTheme="minorHAnsi" w:cstheme="minorBidi"/>
          <w:sz w:val="22"/>
          <w:szCs w:val="22"/>
          <w:lang w:val="en-US"/>
        </w:rPr>
      </w:pPr>
      <w:del w:id="102" w:author="Per Lindell" w:date="2020-08-27T17:21:00Z">
        <w:r w:rsidDel="003C1C26">
          <w:delText>5.1.1</w:delText>
        </w:r>
        <w:r w:rsidDel="003C1C26">
          <w:rPr>
            <w:rFonts w:asciiTheme="minorHAnsi" w:eastAsiaTheme="minorEastAsia" w:hAnsiTheme="minorHAnsi" w:cstheme="minorBidi"/>
            <w:sz w:val="22"/>
            <w:szCs w:val="22"/>
            <w:lang w:val="en-US"/>
          </w:rPr>
          <w:tab/>
        </w:r>
        <w:r w:rsidDel="003C1C26">
          <w:delText>Operating bands for CA</w:delText>
        </w:r>
        <w:r w:rsidDel="003C1C26">
          <w:tab/>
          <w:delText>8</w:delText>
        </w:r>
      </w:del>
    </w:p>
    <w:p w14:paraId="332CF9DE" w14:textId="2ECE423F" w:rsidR="00B422A4" w:rsidDel="003C1C26" w:rsidRDefault="00B422A4">
      <w:pPr>
        <w:pStyle w:val="TOC3"/>
        <w:rPr>
          <w:del w:id="103" w:author="Per Lindell" w:date="2020-08-27T17:21:00Z"/>
          <w:rFonts w:asciiTheme="minorHAnsi" w:eastAsiaTheme="minorEastAsia" w:hAnsiTheme="minorHAnsi" w:cstheme="minorBidi"/>
          <w:sz w:val="22"/>
          <w:szCs w:val="22"/>
          <w:lang w:val="en-US"/>
        </w:rPr>
      </w:pPr>
      <w:del w:id="104" w:author="Per Lindell" w:date="2020-08-27T17:21:00Z">
        <w:r w:rsidDel="003C1C26">
          <w:delText>5.1.2</w:delText>
        </w:r>
        <w:r w:rsidDel="003C1C26">
          <w:rPr>
            <w:rFonts w:asciiTheme="minorHAnsi" w:eastAsiaTheme="minorEastAsia" w:hAnsiTheme="minorHAnsi" w:cstheme="minorBidi"/>
            <w:sz w:val="22"/>
            <w:szCs w:val="22"/>
            <w:lang w:val="en-US"/>
          </w:rPr>
          <w:tab/>
        </w:r>
        <w:r w:rsidDel="003C1C26">
          <w:delText>Channel bandwidths per operating band for CA</w:delText>
        </w:r>
        <w:r w:rsidDel="003C1C26">
          <w:tab/>
          <w:delText>8</w:delText>
        </w:r>
      </w:del>
    </w:p>
    <w:p w14:paraId="5F7A83E7" w14:textId="3AE0FFD4" w:rsidR="00B422A4" w:rsidDel="003C1C26" w:rsidRDefault="00B422A4">
      <w:pPr>
        <w:pStyle w:val="TOC3"/>
        <w:rPr>
          <w:del w:id="105" w:author="Per Lindell" w:date="2020-08-27T17:21:00Z"/>
          <w:rFonts w:asciiTheme="minorHAnsi" w:eastAsiaTheme="minorEastAsia" w:hAnsiTheme="minorHAnsi" w:cstheme="minorBidi"/>
          <w:sz w:val="22"/>
          <w:szCs w:val="22"/>
          <w:lang w:val="en-US"/>
        </w:rPr>
      </w:pPr>
      <w:del w:id="106" w:author="Per Lindell" w:date="2020-08-27T17:21:00Z">
        <w:r w:rsidDel="003C1C26">
          <w:delText>5.1.3</w:delText>
        </w:r>
        <w:r w:rsidDel="003C1C26">
          <w:rPr>
            <w:rFonts w:asciiTheme="minorHAnsi" w:eastAsiaTheme="minorEastAsia" w:hAnsiTheme="minorHAnsi" w:cstheme="minorBidi"/>
            <w:sz w:val="22"/>
            <w:szCs w:val="22"/>
            <w:lang w:val="en-US"/>
          </w:rPr>
          <w:tab/>
        </w:r>
        <w:r w:rsidDel="003C1C26">
          <w:delText>∆T</w:delText>
        </w:r>
        <w:r w:rsidRPr="00CA57E5" w:rsidDel="003C1C26">
          <w:rPr>
            <w:vertAlign w:val="subscript"/>
          </w:rPr>
          <w:delText>IB,c</w:delText>
        </w:r>
        <w:r w:rsidDel="003C1C26">
          <w:delText xml:space="preserve"> and ∆R</w:delText>
        </w:r>
        <w:r w:rsidRPr="00CA57E5" w:rsidDel="003C1C26">
          <w:rPr>
            <w:vertAlign w:val="subscript"/>
          </w:rPr>
          <w:delText>IB,c</w:delText>
        </w:r>
        <w:r w:rsidDel="003C1C26">
          <w:delText xml:space="preserve"> values</w:delText>
        </w:r>
        <w:r w:rsidDel="003C1C26">
          <w:tab/>
          <w:delText>9</w:delText>
        </w:r>
      </w:del>
    </w:p>
    <w:p w14:paraId="7A230EFB" w14:textId="4BA39772" w:rsidR="00B422A4" w:rsidDel="003C1C26" w:rsidRDefault="00B422A4">
      <w:pPr>
        <w:pStyle w:val="TOC3"/>
        <w:rPr>
          <w:del w:id="107" w:author="Per Lindell" w:date="2020-08-27T17:21:00Z"/>
          <w:rFonts w:asciiTheme="minorHAnsi" w:eastAsiaTheme="minorEastAsia" w:hAnsiTheme="minorHAnsi" w:cstheme="minorBidi"/>
          <w:sz w:val="22"/>
          <w:szCs w:val="22"/>
          <w:lang w:val="en-US"/>
        </w:rPr>
      </w:pPr>
      <w:del w:id="108" w:author="Per Lindell" w:date="2020-08-27T17:21:00Z">
        <w:r w:rsidDel="003C1C26">
          <w:delText>5.1.4</w:delText>
        </w:r>
        <w:r w:rsidDel="003C1C26">
          <w:rPr>
            <w:rFonts w:asciiTheme="minorHAnsi" w:eastAsiaTheme="minorEastAsia" w:hAnsiTheme="minorHAnsi" w:cstheme="minorBidi"/>
            <w:sz w:val="22"/>
            <w:szCs w:val="22"/>
            <w:lang w:val="en-US"/>
          </w:rPr>
          <w:tab/>
        </w:r>
        <w:r w:rsidDel="003C1C26">
          <w:delText>REFSENS requirements</w:delText>
        </w:r>
        <w:r w:rsidDel="003C1C26">
          <w:tab/>
          <w:delText>9</w:delText>
        </w:r>
      </w:del>
    </w:p>
    <w:p w14:paraId="2E0299C3" w14:textId="77E0F514" w:rsidR="00B422A4" w:rsidDel="003C1C26" w:rsidRDefault="00B422A4">
      <w:pPr>
        <w:pStyle w:val="TOC1"/>
        <w:rPr>
          <w:del w:id="109" w:author="Per Lindell" w:date="2020-08-27T17:21:00Z"/>
          <w:rFonts w:asciiTheme="minorHAnsi" w:eastAsiaTheme="minorEastAsia" w:hAnsiTheme="minorHAnsi" w:cstheme="minorBidi"/>
          <w:szCs w:val="22"/>
          <w:lang w:val="en-US"/>
        </w:rPr>
      </w:pPr>
      <w:del w:id="110" w:author="Per Lindell" w:date="2020-08-27T17:21:00Z">
        <w:r w:rsidDel="003C1C26">
          <w:delText>Annex A - Change history</w:delText>
        </w:r>
        <w:r w:rsidDel="003C1C26">
          <w:tab/>
          <w:delText>10</w:delText>
        </w:r>
      </w:del>
    </w:p>
    <w:p w14:paraId="6B30189A" w14:textId="34D19AF1"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11" w:name="foreword"/>
      <w:bookmarkStart w:id="112" w:name="_Toc49441232"/>
      <w:bookmarkStart w:id="113" w:name="_Toc49441279"/>
      <w:bookmarkEnd w:id="111"/>
      <w:r w:rsidRPr="004D3578">
        <w:t>Foreword</w:t>
      </w:r>
      <w:bookmarkEnd w:id="112"/>
      <w:bookmarkEnd w:id="113"/>
    </w:p>
    <w:p w14:paraId="0708AAFD" w14:textId="77777777" w:rsidR="00166B56" w:rsidRPr="004D3578" w:rsidRDefault="00166B56" w:rsidP="00166B56">
      <w:r w:rsidRPr="004D3578">
        <w:t xml:space="preserve">This Technical </w:t>
      </w:r>
      <w:bookmarkStart w:id="114" w:name="spectype3"/>
      <w:r w:rsidRPr="008A2344">
        <w:t>Report</w:t>
      </w:r>
      <w:bookmarkEnd w:id="114"/>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15" w:name="introduction"/>
      <w:bookmarkEnd w:id="115"/>
      <w:r w:rsidRPr="004D3578">
        <w:br w:type="page"/>
      </w:r>
      <w:bookmarkStart w:id="116" w:name="scope"/>
      <w:bookmarkStart w:id="117" w:name="_Toc49441233"/>
      <w:bookmarkStart w:id="118" w:name="_Toc49441280"/>
      <w:bookmarkEnd w:id="116"/>
      <w:r w:rsidRPr="004D3578">
        <w:t>1</w:t>
      </w:r>
      <w:r w:rsidRPr="004D3578">
        <w:tab/>
        <w:t>Scope</w:t>
      </w:r>
      <w:bookmarkEnd w:id="117"/>
      <w:bookmarkEnd w:id="118"/>
    </w:p>
    <w:p w14:paraId="156FBCE5" w14:textId="7F7C1788" w:rsidR="00764C94" w:rsidRDefault="00764C94" w:rsidP="00764C94">
      <w:bookmarkStart w:id="119" w:name="references"/>
      <w:bookmarkEnd w:id="119"/>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w:t>
      </w:r>
      <w:proofErr w:type="gramStart"/>
      <w:r>
        <w:t>17 time</w:t>
      </w:r>
      <w:proofErr w:type="gramEnd"/>
      <w:r>
        <w:t xml:space="preserv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14F2C6D5" w14:textId="77777777" w:rsidR="00166B56" w:rsidRPr="004D3578" w:rsidRDefault="00166B56" w:rsidP="00166B56">
      <w:pPr>
        <w:pStyle w:val="Heading1"/>
      </w:pPr>
      <w:bookmarkStart w:id="120" w:name="_Toc49441234"/>
      <w:bookmarkStart w:id="121" w:name="_Toc49441281"/>
      <w:r w:rsidRPr="004D3578">
        <w:t>2</w:t>
      </w:r>
      <w:r w:rsidRPr="004D3578">
        <w:tab/>
        <w:t>References</w:t>
      </w:r>
      <w:bookmarkEnd w:id="120"/>
      <w:bookmarkEnd w:id="12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122" w:name="definitions"/>
      <w:bookmarkEnd w:id="122"/>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123" w:name="_Toc49441235"/>
      <w:bookmarkStart w:id="124" w:name="_Toc49441282"/>
      <w:r w:rsidRPr="004D3578">
        <w:t>3</w:t>
      </w:r>
      <w:r w:rsidRPr="004D3578">
        <w:tab/>
        <w:t>Definitions</w:t>
      </w:r>
      <w:r>
        <w:t xml:space="preserve"> of terms, symbols and abbreviations</w:t>
      </w:r>
      <w:bookmarkEnd w:id="123"/>
      <w:bookmarkEnd w:id="124"/>
    </w:p>
    <w:p w14:paraId="1C07A413" w14:textId="77777777" w:rsidR="00166B56" w:rsidRPr="004D3578" w:rsidRDefault="00166B56" w:rsidP="00166B56">
      <w:pPr>
        <w:pStyle w:val="Heading2"/>
      </w:pPr>
      <w:bookmarkStart w:id="125" w:name="_Toc49441236"/>
      <w:bookmarkStart w:id="126" w:name="_Toc49441283"/>
      <w:r w:rsidRPr="004D3578">
        <w:t>3.1</w:t>
      </w:r>
      <w:r w:rsidRPr="004D3578">
        <w:tab/>
      </w:r>
      <w:r>
        <w:t>Terms</w:t>
      </w:r>
      <w:bookmarkEnd w:id="125"/>
      <w:bookmarkEnd w:id="12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27" w:name="_Toc49441237"/>
      <w:bookmarkStart w:id="128" w:name="_Toc49441284"/>
      <w:r w:rsidRPr="004D3578">
        <w:t>3.2</w:t>
      </w:r>
      <w:r w:rsidRPr="004D3578">
        <w:tab/>
        <w:t>Symbols</w:t>
      </w:r>
      <w:bookmarkEnd w:id="127"/>
      <w:bookmarkEnd w:id="128"/>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29" w:name="_Toc49441238"/>
      <w:bookmarkStart w:id="130" w:name="_Toc49441285"/>
      <w:r w:rsidRPr="004D3578">
        <w:t>3.3</w:t>
      </w:r>
      <w:r w:rsidRPr="004D3578">
        <w:tab/>
        <w:t>Abbreviations</w:t>
      </w:r>
      <w:bookmarkEnd w:id="129"/>
      <w:bookmarkEnd w:id="13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31" w:name="clause4"/>
      <w:bookmarkStart w:id="132" w:name="_Toc49441239"/>
      <w:bookmarkStart w:id="133" w:name="_Toc49441286"/>
      <w:bookmarkEnd w:id="131"/>
      <w:r w:rsidRPr="004D3578">
        <w:t>4</w:t>
      </w:r>
      <w:r w:rsidRPr="004D3578">
        <w:tab/>
      </w:r>
      <w:r>
        <w:t>Background</w:t>
      </w:r>
      <w:bookmarkEnd w:id="132"/>
      <w:bookmarkEnd w:id="133"/>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34" w:name="_Toc49441240"/>
      <w:bookmarkStart w:id="135" w:name="_Toc49441287"/>
      <w:r w:rsidRPr="004D3578">
        <w:t>4.1</w:t>
      </w:r>
      <w:r w:rsidRPr="004D3578">
        <w:tab/>
      </w:r>
      <w:r>
        <w:t>TR maintenance</w:t>
      </w:r>
      <w:bookmarkEnd w:id="134"/>
      <w:bookmarkEnd w:id="135"/>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136" w:name="startOfAnnexes"/>
      <w:bookmarkStart w:id="137" w:name="_Toc518368622"/>
      <w:bookmarkStart w:id="138" w:name="_Toc8387782"/>
      <w:bookmarkStart w:id="139" w:name="_Toc8388504"/>
      <w:bookmarkStart w:id="140" w:name="_Toc8388691"/>
      <w:bookmarkStart w:id="141" w:name="_Toc40090271"/>
      <w:bookmarkStart w:id="142" w:name="_Toc41911538"/>
      <w:bookmarkStart w:id="143" w:name="_Toc46998012"/>
      <w:bookmarkStart w:id="144" w:name="_Toc521480329"/>
      <w:bookmarkStart w:id="145" w:name="_Toc23151708"/>
      <w:bookmarkStart w:id="146" w:name="_Toc42864999"/>
      <w:bookmarkStart w:id="147" w:name="_Toc46234182"/>
      <w:bookmarkStart w:id="148" w:name="_Toc46235159"/>
      <w:bookmarkStart w:id="149" w:name="_Toc49441241"/>
      <w:bookmarkStart w:id="150" w:name="_Toc49441288"/>
      <w:bookmarkEnd w:id="136"/>
      <w:r>
        <w:t>5</w:t>
      </w:r>
      <w:r w:rsidRPr="00697599">
        <w:tab/>
      </w:r>
      <w:bookmarkEnd w:id="137"/>
      <w:bookmarkEnd w:id="138"/>
      <w:bookmarkEnd w:id="139"/>
      <w:bookmarkEnd w:id="140"/>
      <w:bookmarkEnd w:id="141"/>
      <w:bookmarkEnd w:id="142"/>
      <w:bookmarkEnd w:id="143"/>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149"/>
      <w:bookmarkEnd w:id="15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66CBA043" w:rsidR="00764C94" w:rsidRPr="00621714" w:rsidRDefault="00764C94" w:rsidP="00764C94">
      <w:pPr>
        <w:pStyle w:val="Heading2"/>
        <w:rPr>
          <w:lang w:eastAsia="zh-CN"/>
        </w:rPr>
      </w:pPr>
      <w:bookmarkStart w:id="151" w:name="_Toc25838670"/>
      <w:bookmarkStart w:id="152" w:name="_Toc47371071"/>
      <w:bookmarkStart w:id="153" w:name="_Toc49441242"/>
      <w:bookmarkStart w:id="154" w:name="_Toc49441289"/>
      <w:bookmarkEnd w:id="144"/>
      <w:bookmarkEnd w:id="145"/>
      <w:bookmarkEnd w:id="146"/>
      <w:bookmarkEnd w:id="147"/>
      <w:bookmarkEnd w:id="148"/>
      <w:r>
        <w:t>5.1</w:t>
      </w:r>
      <w:r w:rsidRPr="00621714">
        <w:rPr>
          <w:rFonts w:ascii="Calibri" w:hAnsi="Calibri"/>
          <w:sz w:val="22"/>
          <w:szCs w:val="22"/>
          <w:lang w:eastAsia="sv-SE"/>
        </w:rPr>
        <w:tab/>
      </w:r>
      <w:ins w:id="155" w:author="Per Lindell" w:date="2020-08-27T17:14:00Z">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ins>
      <w:del w:id="156" w:author="Per Lindell" w:date="2020-08-27T17:14:00Z">
        <w:r w:rsidRPr="00621714" w:rsidDel="00EE0ED8">
          <w:delText>CA_</w:delText>
        </w:r>
        <w:r w:rsidRPr="00621714" w:rsidDel="00EE0ED8">
          <w:rPr>
            <w:rFonts w:hint="eastAsia"/>
            <w:lang w:eastAsia="zh-CN"/>
          </w:rPr>
          <w:delText>n</w:delText>
        </w:r>
        <w:r w:rsidRPr="001C75B7" w:rsidDel="00EE0ED8">
          <w:rPr>
            <w:rFonts w:eastAsia="SimSun" w:hint="eastAsia"/>
            <w:lang w:eastAsia="zh-CN"/>
          </w:rPr>
          <w:delText>x</w:delText>
        </w:r>
        <w:r w:rsidRPr="00621714" w:rsidDel="00EE0ED8">
          <w:rPr>
            <w:rFonts w:hint="eastAsia"/>
            <w:lang w:eastAsia="zh-CN"/>
          </w:rPr>
          <w:delText>A-n</w:delText>
        </w:r>
        <w:r w:rsidRPr="001C75B7" w:rsidDel="00EE0ED8">
          <w:rPr>
            <w:rFonts w:eastAsia="SimSun" w:hint="eastAsia"/>
            <w:lang w:eastAsia="zh-CN"/>
          </w:rPr>
          <w:delText>y</w:delText>
        </w:r>
        <w:r w:rsidRPr="00621714" w:rsidDel="00EE0ED8">
          <w:rPr>
            <w:rFonts w:hint="eastAsia"/>
            <w:lang w:eastAsia="zh-CN"/>
          </w:rPr>
          <w:delText>A-n</w:delText>
        </w:r>
        <w:r w:rsidRPr="001C75B7" w:rsidDel="00EE0ED8">
          <w:rPr>
            <w:rFonts w:eastAsia="SimSun" w:hint="eastAsia"/>
            <w:lang w:eastAsia="zh-CN"/>
          </w:rPr>
          <w:delText>z</w:delText>
        </w:r>
        <w:r w:rsidRPr="00621714" w:rsidDel="00EE0ED8">
          <w:rPr>
            <w:rFonts w:hint="eastAsia"/>
            <w:lang w:eastAsia="zh-CN"/>
          </w:rPr>
          <w:delText>A</w:delText>
        </w:r>
        <w:bookmarkEnd w:id="151"/>
        <w:bookmarkEnd w:id="152"/>
        <w:r w:rsidDel="00EE0ED8">
          <w:rPr>
            <w:lang w:eastAsia="zh-CN"/>
          </w:rPr>
          <w:delText>-n</w:delText>
        </w:r>
        <w:r w:rsidR="009A3B13" w:rsidDel="00EE0ED8">
          <w:rPr>
            <w:lang w:eastAsia="zh-CN"/>
          </w:rPr>
          <w:delText>w</w:delText>
        </w:r>
        <w:r w:rsidDel="00EE0ED8">
          <w:rPr>
            <w:lang w:eastAsia="zh-CN"/>
          </w:rPr>
          <w:delText>A</w:delText>
        </w:r>
      </w:del>
      <w:bookmarkEnd w:id="153"/>
      <w:bookmarkEnd w:id="154"/>
    </w:p>
    <w:p w14:paraId="11842A6A" w14:textId="2B414F9E" w:rsidR="00764C94" w:rsidRPr="00621714" w:rsidRDefault="00764C94" w:rsidP="00764C94">
      <w:pPr>
        <w:pStyle w:val="Heading3"/>
      </w:pPr>
      <w:bookmarkStart w:id="157" w:name="_Toc25838671"/>
      <w:bookmarkStart w:id="158" w:name="_Toc47371072"/>
      <w:bookmarkStart w:id="159" w:name="_Toc49441243"/>
      <w:bookmarkStart w:id="160" w:name="_Toc49441290"/>
      <w:r>
        <w:t>5.1</w:t>
      </w:r>
      <w:r w:rsidRPr="00621714">
        <w:t>.1</w:t>
      </w:r>
      <w:r w:rsidRPr="00621714">
        <w:rPr>
          <w:rFonts w:ascii="Calibri" w:hAnsi="Calibri"/>
          <w:sz w:val="22"/>
          <w:szCs w:val="22"/>
          <w:lang w:eastAsia="sv-SE"/>
        </w:rPr>
        <w:tab/>
      </w:r>
      <w:r w:rsidRPr="00621714">
        <w:rPr>
          <w:rFonts w:hint="eastAsia"/>
        </w:rPr>
        <w:t>Operating bands for CA</w:t>
      </w:r>
      <w:bookmarkEnd w:id="157"/>
      <w:bookmarkEnd w:id="158"/>
      <w:bookmarkEnd w:id="159"/>
      <w:bookmarkEnd w:id="160"/>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153FC7">
        <w:trPr>
          <w:trHeight w:val="225"/>
          <w:jc w:val="center"/>
        </w:trPr>
        <w:tc>
          <w:tcPr>
            <w:tcW w:w="1468" w:type="dxa"/>
            <w:vMerge w:val="restart"/>
          </w:tcPr>
          <w:p w14:paraId="5FF4C820" w14:textId="77777777" w:rsidR="00764C94" w:rsidRPr="00621714" w:rsidRDefault="00764C94" w:rsidP="00153FC7">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153FC7">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153FC7">
        <w:trPr>
          <w:trHeight w:val="225"/>
          <w:jc w:val="center"/>
        </w:trPr>
        <w:tc>
          <w:tcPr>
            <w:tcW w:w="1468" w:type="dxa"/>
            <w:vMerge/>
            <w:vAlign w:val="center"/>
          </w:tcPr>
          <w:p w14:paraId="461B0F51" w14:textId="77777777" w:rsidR="00764C94" w:rsidRPr="00621714" w:rsidRDefault="00764C94" w:rsidP="00153FC7">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153FC7">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153FC7">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153FC7">
            <w:pPr>
              <w:spacing w:after="0"/>
              <w:rPr>
                <w:rFonts w:ascii="Arial" w:hAnsi="Arial" w:cs="Arial"/>
                <w:b/>
                <w:bCs/>
                <w:sz w:val="18"/>
                <w:szCs w:val="18"/>
              </w:rPr>
            </w:pPr>
          </w:p>
        </w:tc>
      </w:tr>
      <w:tr w:rsidR="00764C94" w:rsidRPr="00621714" w14:paraId="73567291" w14:textId="77777777" w:rsidTr="00153FC7">
        <w:trPr>
          <w:trHeight w:val="189"/>
          <w:jc w:val="center"/>
        </w:trPr>
        <w:tc>
          <w:tcPr>
            <w:tcW w:w="1468" w:type="dxa"/>
            <w:vMerge/>
            <w:vAlign w:val="center"/>
          </w:tcPr>
          <w:p w14:paraId="120EFA63" w14:textId="77777777" w:rsidR="00764C94" w:rsidRPr="00621714" w:rsidRDefault="00764C94" w:rsidP="00153FC7">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153FC7">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153FC7">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p>
        </w:tc>
        <w:tc>
          <w:tcPr>
            <w:tcW w:w="2928" w:type="dxa"/>
            <w:gridSpan w:val="3"/>
            <w:shd w:val="clear" w:color="auto" w:fill="auto"/>
          </w:tcPr>
          <w:p w14:paraId="408EA7C9" w14:textId="77777777" w:rsidR="00764C94" w:rsidRPr="00621714" w:rsidRDefault="00764C94" w:rsidP="00153FC7">
            <w:pPr>
              <w:keepNext/>
              <w:keepLines/>
              <w:spacing w:after="0"/>
              <w:jc w:val="center"/>
              <w:rPr>
                <w:rFonts w:ascii="Arial" w:hAnsi="Arial"/>
                <w:b/>
                <w:sz w:val="18"/>
              </w:rPr>
            </w:pPr>
            <w:proofErr w:type="spellStart"/>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p>
        </w:tc>
        <w:tc>
          <w:tcPr>
            <w:tcW w:w="850" w:type="dxa"/>
            <w:vMerge/>
            <w:vAlign w:val="center"/>
          </w:tcPr>
          <w:p w14:paraId="3BC79972" w14:textId="77777777" w:rsidR="00764C94" w:rsidRPr="00621714" w:rsidRDefault="00764C94" w:rsidP="00153FC7">
            <w:pPr>
              <w:spacing w:after="0"/>
              <w:rPr>
                <w:rFonts w:ascii="Arial" w:hAnsi="Arial" w:cs="Arial"/>
                <w:b/>
                <w:bCs/>
                <w:sz w:val="18"/>
                <w:szCs w:val="18"/>
              </w:rPr>
            </w:pPr>
          </w:p>
        </w:tc>
      </w:tr>
      <w:tr w:rsidR="00EE0ED8" w:rsidRPr="00621714" w14:paraId="55A4FAA4" w14:textId="77777777" w:rsidTr="00153FC7">
        <w:trPr>
          <w:trHeight w:val="225"/>
          <w:jc w:val="center"/>
        </w:trPr>
        <w:tc>
          <w:tcPr>
            <w:tcW w:w="1468" w:type="dxa"/>
            <w:vMerge w:val="restart"/>
            <w:vAlign w:val="center"/>
          </w:tcPr>
          <w:p w14:paraId="567621CE" w14:textId="2159B919" w:rsidR="00EE0ED8" w:rsidRPr="001C75B7" w:rsidRDefault="00EE0ED8" w:rsidP="00EE0ED8">
            <w:pPr>
              <w:keepNext/>
              <w:keepLines/>
              <w:spacing w:after="0"/>
              <w:jc w:val="center"/>
              <w:rPr>
                <w:rFonts w:ascii="Arial" w:eastAsia="SimSun" w:hAnsi="Arial"/>
                <w:sz w:val="18"/>
                <w:lang w:eastAsia="zh-CN"/>
              </w:rPr>
            </w:pPr>
            <w:ins w:id="161" w:author="Per Lindell" w:date="2020-08-27T17:14: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ins>
            <w:del w:id="162" w:author="Per Lindell" w:date="2020-08-27T17:14:00Z">
              <w:r w:rsidRPr="00621714" w:rsidDel="004561CB">
                <w:rPr>
                  <w:rFonts w:ascii="Arial" w:eastAsia="MS Mincho" w:hAnsi="Arial" w:hint="eastAsia"/>
                  <w:sz w:val="18"/>
                  <w:lang w:eastAsia="zh-CN"/>
                </w:rPr>
                <w:delText>CA</w:delText>
              </w:r>
              <w:r w:rsidRPr="00621714" w:rsidDel="004561CB">
                <w:rPr>
                  <w:rFonts w:ascii="Arial" w:eastAsia="MS Mincho" w:hAnsi="Arial"/>
                  <w:sz w:val="18"/>
                </w:rPr>
                <w:delText>_</w:delText>
              </w:r>
              <w:r w:rsidRPr="00621714" w:rsidDel="004561CB">
                <w:rPr>
                  <w:rFonts w:ascii="Arial" w:hAnsi="Arial" w:hint="eastAsia"/>
                  <w:sz w:val="18"/>
                  <w:lang w:eastAsia="zh-CN"/>
                </w:rPr>
                <w:delText>n</w:delText>
              </w:r>
              <w:r w:rsidRPr="001C75B7" w:rsidDel="004561CB">
                <w:rPr>
                  <w:rFonts w:ascii="Arial" w:eastAsia="SimSun" w:hAnsi="Arial" w:hint="eastAsia"/>
                  <w:sz w:val="18"/>
                  <w:lang w:eastAsia="zh-CN"/>
                </w:rPr>
                <w:delText>x</w:delText>
              </w:r>
              <w:r w:rsidRPr="00621714" w:rsidDel="004561CB">
                <w:rPr>
                  <w:rFonts w:ascii="Arial" w:eastAsia="MS Mincho" w:hAnsi="Arial"/>
                  <w:sz w:val="18"/>
                  <w:lang w:eastAsia="ja-JP"/>
                </w:rPr>
                <w:delText>-</w:delText>
              </w:r>
              <w:r w:rsidRPr="00621714" w:rsidDel="004561CB">
                <w:rPr>
                  <w:rFonts w:ascii="Arial" w:hAnsi="Arial" w:hint="eastAsia"/>
                  <w:sz w:val="18"/>
                  <w:lang w:eastAsia="zh-CN"/>
                </w:rPr>
                <w:delText>n</w:delText>
              </w:r>
              <w:r w:rsidRPr="001C75B7" w:rsidDel="004561CB">
                <w:rPr>
                  <w:rFonts w:ascii="Arial" w:eastAsia="SimSun" w:hAnsi="Arial" w:hint="eastAsia"/>
                  <w:sz w:val="18"/>
                  <w:lang w:eastAsia="zh-CN"/>
                </w:rPr>
                <w:delText>y</w:delText>
              </w:r>
              <w:r w:rsidRPr="00621714" w:rsidDel="004561CB">
                <w:rPr>
                  <w:rFonts w:ascii="Arial" w:hAnsi="Arial" w:hint="eastAsia"/>
                  <w:sz w:val="18"/>
                  <w:lang w:eastAsia="zh-CN"/>
                </w:rPr>
                <w:delText>-n</w:delText>
              </w:r>
              <w:r w:rsidRPr="001C75B7" w:rsidDel="004561CB">
                <w:rPr>
                  <w:rFonts w:ascii="Arial" w:eastAsia="SimSun" w:hAnsi="Arial" w:hint="eastAsia"/>
                  <w:sz w:val="18"/>
                  <w:lang w:eastAsia="zh-CN"/>
                </w:rPr>
                <w:delText>z</w:delText>
              </w:r>
              <w:r w:rsidDel="004561CB">
                <w:rPr>
                  <w:rFonts w:ascii="Arial" w:eastAsia="SimSun" w:hAnsi="Arial"/>
                  <w:sz w:val="18"/>
                  <w:lang w:eastAsia="zh-CN"/>
                </w:rPr>
                <w:delText>-nw</w:delText>
              </w:r>
            </w:del>
          </w:p>
        </w:tc>
        <w:tc>
          <w:tcPr>
            <w:tcW w:w="1067" w:type="dxa"/>
            <w:vAlign w:val="center"/>
          </w:tcPr>
          <w:p w14:paraId="0CFBC2DE" w14:textId="556E9DA5" w:rsidR="00EE0ED8" w:rsidRPr="001C75B7" w:rsidRDefault="00EE0ED8" w:rsidP="00EE0ED8">
            <w:pPr>
              <w:keepNext/>
              <w:keepLines/>
              <w:spacing w:after="0"/>
              <w:jc w:val="center"/>
              <w:rPr>
                <w:rFonts w:ascii="Arial" w:eastAsia="SimSun" w:hAnsi="Arial"/>
                <w:sz w:val="18"/>
              </w:rPr>
            </w:pPr>
            <w:ins w:id="163" w:author="Per Lindell" w:date="2020-08-27T17:14:00Z">
              <w:r>
                <w:rPr>
                  <w:rFonts w:ascii="Arial" w:hAnsi="Arial"/>
                  <w:sz w:val="18"/>
                  <w:lang w:eastAsia="zh-CN"/>
                </w:rPr>
                <w:t>n</w:t>
              </w:r>
              <w:r>
                <w:rPr>
                  <w:rFonts w:ascii="Arial" w:hAnsi="Arial" w:hint="eastAsia"/>
                  <w:sz w:val="18"/>
                  <w:lang w:eastAsia="zh-CN"/>
                </w:rPr>
                <w:t>3</w:t>
              </w:r>
            </w:ins>
            <w:del w:id="164" w:author="Per Lindell" w:date="2020-08-27T17:14:00Z">
              <w:r w:rsidRPr="00621714" w:rsidDel="004561CB">
                <w:rPr>
                  <w:rFonts w:ascii="Arial" w:hAnsi="Arial" w:hint="eastAsia"/>
                  <w:sz w:val="18"/>
                  <w:lang w:eastAsia="zh-CN"/>
                </w:rPr>
                <w:delText>n</w:delText>
              </w:r>
              <w:r w:rsidRPr="001C75B7" w:rsidDel="004561CB">
                <w:rPr>
                  <w:rFonts w:ascii="Arial" w:eastAsia="SimSun" w:hAnsi="Arial" w:hint="eastAsia"/>
                  <w:sz w:val="18"/>
                  <w:lang w:eastAsia="zh-CN"/>
                </w:rPr>
                <w:delText>x</w:delText>
              </w:r>
            </w:del>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ins w:id="165" w:author="Per Lindell" w:date="2020-08-27T17:14:00Z">
              <w:r>
                <w:rPr>
                  <w:rFonts w:ascii="Arial" w:hAnsi="Arial" w:cs="Arial" w:hint="eastAsia"/>
                  <w:sz w:val="18"/>
                  <w:lang w:eastAsia="zh-CN"/>
                </w:rPr>
                <w:t>1710 MHz</w:t>
              </w:r>
            </w:ins>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ins w:id="166" w:author="Per Lindell" w:date="2020-08-27T17:14:00Z">
              <w:r>
                <w:rPr>
                  <w:rFonts w:ascii="Arial" w:hAnsi="Arial" w:cs="Arial" w:hint="eastAsia"/>
                  <w:sz w:val="18"/>
                  <w:lang w:eastAsia="zh-CN"/>
                </w:rPr>
                <w:t>-</w:t>
              </w:r>
            </w:ins>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ins w:id="167" w:author="Per Lindell" w:date="2020-08-27T17:14:00Z">
              <w:r>
                <w:rPr>
                  <w:rFonts w:ascii="Arial" w:hAnsi="Arial" w:cs="Arial" w:hint="eastAsia"/>
                  <w:sz w:val="18"/>
                  <w:lang w:eastAsia="zh-CN"/>
                </w:rPr>
                <w:t>1785 MHz</w:t>
              </w:r>
            </w:ins>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ins w:id="168" w:author="Per Lindell" w:date="2020-08-27T17:14:00Z">
              <w:r>
                <w:rPr>
                  <w:rFonts w:ascii="Arial" w:hAnsi="Arial" w:cs="Arial" w:hint="eastAsia"/>
                  <w:sz w:val="18"/>
                  <w:lang w:eastAsia="zh-CN"/>
                </w:rPr>
                <w:t>1805 MHz</w:t>
              </w:r>
            </w:ins>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ins w:id="169" w:author="Per Lindell" w:date="2020-08-27T17:14:00Z">
              <w:r>
                <w:rPr>
                  <w:rFonts w:ascii="Arial" w:hAnsi="Arial" w:cs="Arial" w:hint="eastAsia"/>
                  <w:sz w:val="18"/>
                  <w:lang w:eastAsia="zh-CN"/>
                </w:rPr>
                <w:t>-</w:t>
              </w:r>
            </w:ins>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ins w:id="170" w:author="Per Lindell" w:date="2020-08-27T17:14:00Z">
              <w:r>
                <w:rPr>
                  <w:rFonts w:ascii="Arial" w:hAnsi="Arial" w:cs="Arial" w:hint="eastAsia"/>
                  <w:sz w:val="18"/>
                  <w:lang w:eastAsia="zh-CN"/>
                </w:rPr>
                <w:t>1880 MHz</w:t>
              </w:r>
            </w:ins>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ins w:id="171" w:author="Per Lindell" w:date="2020-08-27T17:14:00Z">
              <w:r>
                <w:rPr>
                  <w:rFonts w:ascii="Arial" w:hAnsi="Arial" w:hint="eastAsia"/>
                  <w:sz w:val="18"/>
                  <w:lang w:eastAsia="zh-CN"/>
                </w:rPr>
                <w:t>FDD</w:t>
              </w:r>
            </w:ins>
          </w:p>
        </w:tc>
      </w:tr>
      <w:tr w:rsidR="00EE0ED8" w:rsidRPr="00621714" w14:paraId="134BE8FB" w14:textId="77777777" w:rsidTr="00153FC7">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21FD510C" w:rsidR="00EE0ED8" w:rsidRPr="001C75B7" w:rsidRDefault="00EE0ED8" w:rsidP="00EE0ED8">
            <w:pPr>
              <w:keepNext/>
              <w:keepLines/>
              <w:spacing w:after="0"/>
              <w:jc w:val="center"/>
              <w:rPr>
                <w:rFonts w:ascii="Arial" w:eastAsia="SimSun" w:hAnsi="Arial"/>
                <w:sz w:val="18"/>
                <w:lang w:eastAsia="zh-CN"/>
              </w:rPr>
            </w:pPr>
            <w:ins w:id="172" w:author="Per Lindell" w:date="2020-08-27T17:14:00Z">
              <w:r>
                <w:rPr>
                  <w:rFonts w:ascii="Arial" w:hAnsi="Arial"/>
                  <w:sz w:val="18"/>
                  <w:lang w:eastAsia="zh-CN"/>
                </w:rPr>
                <w:t>n</w:t>
              </w:r>
              <w:r>
                <w:rPr>
                  <w:rFonts w:ascii="Arial" w:hAnsi="Arial" w:hint="eastAsia"/>
                  <w:sz w:val="18"/>
                  <w:lang w:eastAsia="zh-CN"/>
                </w:rPr>
                <w:t>28</w:t>
              </w:r>
            </w:ins>
            <w:del w:id="173" w:author="Per Lindell" w:date="2020-08-27T17:14:00Z">
              <w:r w:rsidRPr="00621714" w:rsidDel="004561CB">
                <w:rPr>
                  <w:rFonts w:ascii="Arial" w:hAnsi="Arial" w:hint="eastAsia"/>
                  <w:sz w:val="18"/>
                  <w:lang w:eastAsia="zh-CN"/>
                </w:rPr>
                <w:delText>n</w:delText>
              </w:r>
              <w:r w:rsidRPr="001C75B7" w:rsidDel="004561CB">
                <w:rPr>
                  <w:rFonts w:ascii="Arial" w:eastAsia="SimSun" w:hAnsi="Arial" w:hint="eastAsia"/>
                  <w:sz w:val="18"/>
                  <w:lang w:eastAsia="zh-CN"/>
                </w:rPr>
                <w:delText>y</w:delText>
              </w:r>
            </w:del>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ins w:id="174" w:author="Per Lindell" w:date="2020-08-27T17:14:00Z">
              <w:r>
                <w:rPr>
                  <w:rFonts w:ascii="Arial" w:hAnsi="Arial" w:cs="Arial" w:hint="eastAsia"/>
                  <w:sz w:val="18"/>
                  <w:lang w:eastAsia="zh-CN"/>
                </w:rPr>
                <w:t>703 MHz</w:t>
              </w:r>
            </w:ins>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ins w:id="175" w:author="Per Lindell" w:date="2020-08-27T17:14:00Z">
              <w:r>
                <w:rPr>
                  <w:rFonts w:ascii="Arial" w:hAnsi="Arial" w:cs="Arial" w:hint="eastAsia"/>
                  <w:sz w:val="18"/>
                  <w:lang w:eastAsia="zh-CN"/>
                </w:rPr>
                <w:t>-</w:t>
              </w:r>
            </w:ins>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ins w:id="176" w:author="Per Lindell" w:date="2020-08-27T17:14:00Z">
              <w:r>
                <w:rPr>
                  <w:rFonts w:ascii="Arial" w:hAnsi="Arial" w:cs="Arial" w:hint="eastAsia"/>
                  <w:sz w:val="18"/>
                  <w:lang w:eastAsia="zh-CN"/>
                </w:rPr>
                <w:t>748 MHz</w:t>
              </w:r>
            </w:ins>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ins w:id="177" w:author="Per Lindell" w:date="2020-08-27T17:14:00Z">
              <w:r>
                <w:rPr>
                  <w:rFonts w:ascii="Arial" w:hAnsi="Arial" w:cs="Arial" w:hint="eastAsia"/>
                  <w:sz w:val="18"/>
                  <w:lang w:eastAsia="zh-CN"/>
                </w:rPr>
                <w:t>758 MHz</w:t>
              </w:r>
            </w:ins>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ins w:id="178" w:author="Per Lindell" w:date="2020-08-27T17:14:00Z">
              <w:r>
                <w:rPr>
                  <w:rFonts w:ascii="Arial" w:hAnsi="Arial" w:cs="Arial" w:hint="eastAsia"/>
                  <w:sz w:val="18"/>
                  <w:lang w:eastAsia="zh-CN"/>
                </w:rPr>
                <w:t>-</w:t>
              </w:r>
            </w:ins>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ins w:id="179" w:author="Per Lindell" w:date="2020-08-27T17:14:00Z">
              <w:r>
                <w:rPr>
                  <w:rFonts w:ascii="Arial" w:hAnsi="Arial" w:cs="Arial" w:hint="eastAsia"/>
                  <w:sz w:val="18"/>
                  <w:lang w:eastAsia="zh-CN"/>
                </w:rPr>
                <w:t>803 MHz</w:t>
              </w:r>
            </w:ins>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ins w:id="180" w:author="Per Lindell" w:date="2020-08-27T17:14:00Z">
              <w:r>
                <w:rPr>
                  <w:rFonts w:ascii="Arial" w:hAnsi="Arial" w:hint="eastAsia"/>
                  <w:sz w:val="18"/>
                  <w:lang w:eastAsia="zh-CN"/>
                </w:rPr>
                <w:t>FDD</w:t>
              </w:r>
            </w:ins>
          </w:p>
        </w:tc>
      </w:tr>
      <w:tr w:rsidR="00EE0ED8" w:rsidRPr="00621714" w14:paraId="65467FE4" w14:textId="77777777" w:rsidTr="00153FC7">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5CE19540" w:rsidR="00EE0ED8" w:rsidRPr="001C75B7" w:rsidRDefault="00EE0ED8" w:rsidP="00EE0ED8">
            <w:pPr>
              <w:keepNext/>
              <w:keepLines/>
              <w:spacing w:after="0"/>
              <w:jc w:val="center"/>
              <w:rPr>
                <w:rFonts w:ascii="Arial" w:eastAsia="SimSun" w:hAnsi="Arial"/>
                <w:sz w:val="18"/>
                <w:lang w:eastAsia="zh-CN"/>
              </w:rPr>
            </w:pPr>
            <w:ins w:id="181" w:author="Per Lindell" w:date="2020-08-27T17:14:00Z">
              <w:r>
                <w:rPr>
                  <w:rFonts w:ascii="Arial" w:hAnsi="Arial"/>
                  <w:sz w:val="18"/>
                  <w:lang w:eastAsia="zh-CN"/>
                </w:rPr>
                <w:t>n</w:t>
              </w:r>
              <w:r>
                <w:rPr>
                  <w:rFonts w:ascii="Arial" w:hAnsi="Arial" w:hint="eastAsia"/>
                  <w:sz w:val="18"/>
                  <w:lang w:eastAsia="zh-CN"/>
                </w:rPr>
                <w:t>41</w:t>
              </w:r>
            </w:ins>
            <w:del w:id="182" w:author="Per Lindell" w:date="2020-08-27T17:14:00Z">
              <w:r w:rsidRPr="00621714" w:rsidDel="004561CB">
                <w:rPr>
                  <w:rFonts w:ascii="Arial" w:hAnsi="Arial" w:hint="eastAsia"/>
                  <w:sz w:val="18"/>
                  <w:lang w:eastAsia="zh-CN"/>
                </w:rPr>
                <w:delText>n</w:delText>
              </w:r>
              <w:r w:rsidRPr="001C75B7" w:rsidDel="004561CB">
                <w:rPr>
                  <w:rFonts w:ascii="Arial" w:eastAsia="SimSun" w:hAnsi="Arial" w:hint="eastAsia"/>
                  <w:sz w:val="18"/>
                  <w:lang w:eastAsia="zh-CN"/>
                </w:rPr>
                <w:delText>z</w:delText>
              </w:r>
            </w:del>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ins w:id="183" w:author="Per Lindell" w:date="2020-08-27T17:14:00Z">
              <w:r>
                <w:rPr>
                  <w:rFonts w:ascii="Arial" w:hAnsi="Arial" w:cs="Arial" w:hint="eastAsia"/>
                  <w:sz w:val="18"/>
                  <w:lang w:eastAsia="zh-CN"/>
                </w:rPr>
                <w:t>2496 MHz</w:t>
              </w:r>
            </w:ins>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ins w:id="184" w:author="Per Lindell" w:date="2020-08-27T17:14:00Z">
              <w:r>
                <w:rPr>
                  <w:rFonts w:ascii="Arial" w:hAnsi="Arial" w:cs="Arial" w:hint="eastAsia"/>
                  <w:sz w:val="18"/>
                  <w:lang w:eastAsia="zh-CN"/>
                </w:rPr>
                <w:t>-</w:t>
              </w:r>
            </w:ins>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ins w:id="185" w:author="Per Lindell" w:date="2020-08-27T17:14:00Z">
              <w:r>
                <w:rPr>
                  <w:rFonts w:ascii="Arial" w:hAnsi="Arial" w:cs="Arial" w:hint="eastAsia"/>
                  <w:sz w:val="18"/>
                  <w:lang w:eastAsia="zh-CN"/>
                </w:rPr>
                <w:t>2690 MHz</w:t>
              </w:r>
            </w:ins>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ins w:id="186" w:author="Per Lindell" w:date="2020-08-27T17:14:00Z">
              <w:r>
                <w:rPr>
                  <w:rFonts w:ascii="Arial" w:hAnsi="Arial" w:cs="Arial" w:hint="eastAsia"/>
                  <w:sz w:val="18"/>
                  <w:lang w:eastAsia="zh-CN"/>
                </w:rPr>
                <w:t>2496 MHz</w:t>
              </w:r>
            </w:ins>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ins w:id="187" w:author="Per Lindell" w:date="2020-08-27T17:14:00Z">
              <w:r>
                <w:rPr>
                  <w:rFonts w:ascii="Arial" w:hAnsi="Arial" w:cs="Arial" w:hint="eastAsia"/>
                  <w:sz w:val="18"/>
                  <w:lang w:eastAsia="zh-CN"/>
                </w:rPr>
                <w:t>-</w:t>
              </w:r>
            </w:ins>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ins w:id="188" w:author="Per Lindell" w:date="2020-08-27T17:14:00Z">
              <w:r>
                <w:rPr>
                  <w:rFonts w:ascii="Arial" w:hAnsi="Arial" w:cs="Arial" w:hint="eastAsia"/>
                  <w:sz w:val="18"/>
                  <w:lang w:eastAsia="zh-CN"/>
                </w:rPr>
                <w:t>2690 MHz</w:t>
              </w:r>
            </w:ins>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ins w:id="189" w:author="Per Lindell" w:date="2020-08-27T17:14:00Z">
              <w:r>
                <w:rPr>
                  <w:rFonts w:ascii="Arial" w:hAnsi="Arial" w:hint="eastAsia"/>
                  <w:sz w:val="18"/>
                  <w:lang w:eastAsia="zh-CN"/>
                </w:rPr>
                <w:t>TDD</w:t>
              </w:r>
            </w:ins>
          </w:p>
        </w:tc>
      </w:tr>
      <w:tr w:rsidR="00EE0ED8" w:rsidRPr="00621714" w14:paraId="38799B47" w14:textId="77777777" w:rsidTr="00153FC7">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33435A0D" w:rsidR="00EE0ED8" w:rsidRPr="00621714" w:rsidRDefault="00EE0ED8" w:rsidP="00EE0ED8">
            <w:pPr>
              <w:keepNext/>
              <w:keepLines/>
              <w:spacing w:after="0"/>
              <w:jc w:val="center"/>
              <w:rPr>
                <w:rFonts w:ascii="Arial" w:hAnsi="Arial"/>
                <w:sz w:val="18"/>
                <w:lang w:eastAsia="zh-CN"/>
              </w:rPr>
            </w:pPr>
            <w:ins w:id="190" w:author="Per Lindell" w:date="2020-08-27T17:14:00Z">
              <w:r>
                <w:rPr>
                  <w:rFonts w:ascii="Arial" w:hAnsi="Arial"/>
                  <w:sz w:val="18"/>
                  <w:lang w:eastAsia="zh-CN"/>
                </w:rPr>
                <w:t>n</w:t>
              </w:r>
              <w:r>
                <w:rPr>
                  <w:rFonts w:ascii="Arial" w:hAnsi="Arial" w:hint="eastAsia"/>
                  <w:sz w:val="18"/>
                  <w:lang w:eastAsia="zh-CN"/>
                </w:rPr>
                <w:t>78</w:t>
              </w:r>
            </w:ins>
            <w:del w:id="191" w:author="Per Lindell" w:date="2020-08-27T17:14:00Z">
              <w:r w:rsidDel="004561CB">
                <w:rPr>
                  <w:rFonts w:ascii="Arial" w:hAnsi="Arial"/>
                  <w:sz w:val="18"/>
                  <w:lang w:eastAsia="zh-CN"/>
                </w:rPr>
                <w:delText>nw</w:delText>
              </w:r>
            </w:del>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ins w:id="192" w:author="Per Lindell" w:date="2020-08-27T17:14:00Z">
              <w:r>
                <w:rPr>
                  <w:rFonts w:ascii="Arial" w:hAnsi="Arial" w:cs="Arial" w:hint="eastAsia"/>
                  <w:sz w:val="18"/>
                  <w:lang w:eastAsia="zh-CN"/>
                </w:rPr>
                <w:t>3300 MHz</w:t>
              </w:r>
            </w:ins>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ins w:id="193" w:author="Per Lindell" w:date="2020-08-27T17:14:00Z">
              <w:r>
                <w:rPr>
                  <w:rFonts w:ascii="Arial" w:hAnsi="Arial" w:cs="Arial" w:hint="eastAsia"/>
                  <w:sz w:val="18"/>
                  <w:lang w:eastAsia="zh-CN"/>
                </w:rPr>
                <w:t>-</w:t>
              </w:r>
            </w:ins>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ins w:id="194" w:author="Per Lindell" w:date="2020-08-27T17:14:00Z">
              <w:r>
                <w:rPr>
                  <w:rFonts w:ascii="Arial" w:hAnsi="Arial" w:cs="Arial" w:hint="eastAsia"/>
                  <w:sz w:val="18"/>
                  <w:lang w:eastAsia="zh-CN"/>
                </w:rPr>
                <w:t>3800 MHz</w:t>
              </w:r>
            </w:ins>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ins w:id="195" w:author="Per Lindell" w:date="2020-08-27T17:14:00Z">
              <w:r>
                <w:rPr>
                  <w:rFonts w:ascii="Arial" w:hAnsi="Arial" w:cs="Arial" w:hint="eastAsia"/>
                  <w:sz w:val="18"/>
                  <w:lang w:eastAsia="zh-CN"/>
                </w:rPr>
                <w:t>3300 MHz</w:t>
              </w:r>
            </w:ins>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ins w:id="196" w:author="Per Lindell" w:date="2020-08-27T17:14:00Z">
              <w:r>
                <w:rPr>
                  <w:rFonts w:ascii="Arial" w:hAnsi="Arial" w:cs="Arial" w:hint="eastAsia"/>
                  <w:sz w:val="18"/>
                  <w:lang w:eastAsia="zh-CN"/>
                </w:rPr>
                <w:t>-</w:t>
              </w:r>
            </w:ins>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ins w:id="197" w:author="Per Lindell" w:date="2020-08-27T17:14:00Z">
              <w:r>
                <w:rPr>
                  <w:rFonts w:ascii="Arial" w:hAnsi="Arial" w:cs="Arial" w:hint="eastAsia"/>
                  <w:sz w:val="18"/>
                  <w:lang w:eastAsia="zh-CN"/>
                </w:rPr>
                <w:t>3800 MHz</w:t>
              </w:r>
            </w:ins>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ins w:id="198" w:author="Per Lindell" w:date="2020-08-27T17:14:00Z">
              <w:r>
                <w:rPr>
                  <w:rFonts w:ascii="Arial" w:hAnsi="Arial" w:hint="eastAsia"/>
                  <w:sz w:val="18"/>
                  <w:lang w:eastAsia="zh-CN"/>
                </w:rPr>
                <w:t>TDD</w:t>
              </w:r>
            </w:ins>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199" w:name="_Toc25838672"/>
      <w:bookmarkStart w:id="200" w:name="_Toc47371073"/>
      <w:bookmarkStart w:id="201" w:name="_Toc49441244"/>
      <w:bookmarkStart w:id="202" w:name="_Toc49441291"/>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99"/>
      <w:bookmarkEnd w:id="200"/>
      <w:bookmarkEnd w:id="201"/>
      <w:bookmarkEnd w:id="202"/>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153FC7">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153FC7">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153FC7">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153FC7">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153FC7">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153FC7">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5D3FDEF9" w:rsidR="00EE0ED8" w:rsidRPr="00621714" w:rsidRDefault="00EE0ED8" w:rsidP="00EE0ED8">
            <w:pPr>
              <w:keepNext/>
              <w:keepLines/>
              <w:spacing w:after="0"/>
              <w:jc w:val="center"/>
              <w:rPr>
                <w:rFonts w:ascii="Arial" w:hAnsi="Arial"/>
                <w:sz w:val="18"/>
                <w:szCs w:val="18"/>
                <w:lang w:eastAsia="zh-CN"/>
              </w:rPr>
            </w:pPr>
            <w:ins w:id="203" w:author="Per Lindell" w:date="2020-08-27T17:13:00Z">
              <w:r>
                <w:rPr>
                  <w:rFonts w:ascii="Arial" w:hAnsi="Arial" w:cs="Arial"/>
                  <w:sz w:val="18"/>
                  <w:szCs w:val="18"/>
                </w:rPr>
                <w:t>CA_n3A-n28A-n41A</w:t>
              </w:r>
              <w:r>
                <w:rPr>
                  <w:rFonts w:ascii="Arial" w:hAnsi="Arial" w:cs="Arial" w:hint="eastAsia"/>
                  <w:sz w:val="18"/>
                  <w:szCs w:val="18"/>
                  <w:lang w:eastAsia="zh-CN"/>
                </w:rPr>
                <w:t>-n78A</w:t>
              </w:r>
            </w:ins>
            <w:del w:id="204" w:author="Per Lindell" w:date="2020-08-27T17:13:00Z">
              <w:r w:rsidRPr="00621714" w:rsidDel="00481F4E">
                <w:rPr>
                  <w:rFonts w:ascii="Arial" w:eastAsia="MS Mincho" w:hAnsi="Arial" w:hint="eastAsia"/>
                  <w:sz w:val="18"/>
                  <w:szCs w:val="18"/>
                  <w:lang w:eastAsia="zh-CN"/>
                </w:rPr>
                <w:delText>CA</w:delText>
              </w:r>
              <w:r w:rsidRPr="00621714" w:rsidDel="00481F4E">
                <w:rPr>
                  <w:rFonts w:ascii="Arial" w:eastAsia="MS Mincho" w:hAnsi="Arial"/>
                  <w:sz w:val="18"/>
                  <w:szCs w:val="18"/>
                </w:rPr>
                <w:delText>_</w:delText>
              </w:r>
              <w:r w:rsidRPr="00621714" w:rsidDel="00481F4E">
                <w:rPr>
                  <w:rFonts w:ascii="Arial" w:hAnsi="Arial" w:hint="eastAsia"/>
                  <w:sz w:val="18"/>
                  <w:szCs w:val="18"/>
                  <w:lang w:eastAsia="zh-CN"/>
                </w:rPr>
                <w:delText>n</w:delText>
              </w:r>
              <w:r w:rsidRPr="001C75B7" w:rsidDel="00481F4E">
                <w:rPr>
                  <w:rFonts w:ascii="Arial" w:eastAsia="SimSun" w:hAnsi="Arial" w:hint="eastAsia"/>
                  <w:sz w:val="18"/>
                  <w:szCs w:val="18"/>
                  <w:lang w:eastAsia="zh-CN"/>
                </w:rPr>
                <w:delText>x</w:delText>
              </w:r>
              <w:r w:rsidRPr="00621714" w:rsidDel="00481F4E">
                <w:rPr>
                  <w:rFonts w:ascii="Arial" w:eastAsia="MS Mincho" w:hAnsi="Arial"/>
                  <w:sz w:val="18"/>
                  <w:szCs w:val="18"/>
                  <w:lang w:eastAsia="ja-JP"/>
                </w:rPr>
                <w:delText>A-</w:delText>
              </w:r>
              <w:r w:rsidRPr="00621714" w:rsidDel="00481F4E">
                <w:rPr>
                  <w:rFonts w:ascii="Arial" w:hAnsi="Arial" w:hint="eastAsia"/>
                  <w:sz w:val="18"/>
                  <w:szCs w:val="18"/>
                  <w:lang w:eastAsia="zh-CN"/>
                </w:rPr>
                <w:delText>n</w:delText>
              </w:r>
              <w:r w:rsidRPr="001C75B7" w:rsidDel="00481F4E">
                <w:rPr>
                  <w:rFonts w:ascii="Arial" w:eastAsia="SimSun" w:hAnsi="Arial" w:hint="eastAsia"/>
                  <w:sz w:val="18"/>
                  <w:szCs w:val="18"/>
                  <w:lang w:eastAsia="zh-CN"/>
                </w:rPr>
                <w:delText>y</w:delText>
              </w:r>
              <w:r w:rsidRPr="00621714" w:rsidDel="00481F4E">
                <w:rPr>
                  <w:rFonts w:ascii="Arial" w:eastAsia="MS Mincho" w:hAnsi="Arial"/>
                  <w:sz w:val="18"/>
                  <w:szCs w:val="18"/>
                  <w:lang w:eastAsia="ja-JP"/>
                </w:rPr>
                <w:delText>A</w:delText>
              </w:r>
              <w:r w:rsidRPr="00621714" w:rsidDel="00481F4E">
                <w:rPr>
                  <w:rFonts w:ascii="Arial" w:hAnsi="Arial" w:hint="eastAsia"/>
                  <w:sz w:val="18"/>
                  <w:szCs w:val="18"/>
                  <w:lang w:eastAsia="zh-CN"/>
                </w:rPr>
                <w:delText>-n</w:delText>
              </w:r>
              <w:r w:rsidRPr="001C75B7" w:rsidDel="00481F4E">
                <w:rPr>
                  <w:rFonts w:ascii="Arial" w:eastAsia="SimSun" w:hAnsi="Arial" w:hint="eastAsia"/>
                  <w:sz w:val="18"/>
                  <w:szCs w:val="18"/>
                  <w:lang w:eastAsia="zh-CN"/>
                </w:rPr>
                <w:delText>z</w:delText>
              </w:r>
              <w:r w:rsidRPr="00621714" w:rsidDel="00481F4E">
                <w:rPr>
                  <w:rFonts w:ascii="Arial" w:hAnsi="Arial" w:hint="eastAsia"/>
                  <w:sz w:val="18"/>
                  <w:szCs w:val="18"/>
                  <w:lang w:eastAsia="zh-CN"/>
                </w:rPr>
                <w:delText>A</w:delText>
              </w:r>
              <w:r w:rsidDel="00481F4E">
                <w:rPr>
                  <w:rFonts w:ascii="Arial" w:hAnsi="Arial"/>
                  <w:sz w:val="18"/>
                  <w:szCs w:val="18"/>
                  <w:lang w:eastAsia="zh-CN"/>
                </w:rPr>
                <w:delText>-nwA</w:delText>
              </w:r>
            </w:del>
          </w:p>
        </w:tc>
        <w:tc>
          <w:tcPr>
            <w:tcW w:w="567" w:type="dxa"/>
            <w:vMerge w:val="restart"/>
            <w:tcBorders>
              <w:top w:val="single" w:sz="4" w:space="0" w:color="auto"/>
              <w:left w:val="single" w:sz="4" w:space="0" w:color="auto"/>
              <w:right w:val="single" w:sz="4" w:space="0" w:color="auto"/>
            </w:tcBorders>
            <w:vAlign w:val="center"/>
          </w:tcPr>
          <w:p w14:paraId="6B6D2AB7" w14:textId="7383CCA2" w:rsidR="00EE0ED8" w:rsidRPr="00621714" w:rsidRDefault="00EE0ED8" w:rsidP="00EE0ED8">
            <w:pPr>
              <w:keepNext/>
              <w:keepLines/>
              <w:spacing w:after="0"/>
              <w:jc w:val="center"/>
              <w:rPr>
                <w:rFonts w:ascii="Arial" w:hAnsi="Arial"/>
                <w:sz w:val="18"/>
                <w:szCs w:val="18"/>
                <w:lang w:eastAsia="zh-CN"/>
              </w:rPr>
            </w:pPr>
            <w:ins w:id="205" w:author="Per Lindell" w:date="2020-08-27T17:13:00Z">
              <w:r>
                <w:rPr>
                  <w:rFonts w:cs="Arial" w:hint="eastAsia"/>
                  <w:lang w:eastAsia="zh-CN"/>
                </w:rPr>
                <w:t>-</w:t>
              </w:r>
            </w:ins>
            <w:del w:id="206" w:author="Per Lindell" w:date="2020-08-27T17:13:00Z">
              <w:r w:rsidRPr="00621714" w:rsidDel="00481F4E">
                <w:rPr>
                  <w:rFonts w:ascii="Arial" w:hAnsi="Arial" w:hint="eastAsia"/>
                  <w:sz w:val="18"/>
                  <w:szCs w:val="18"/>
                  <w:lang w:eastAsia="zh-CN"/>
                </w:rPr>
                <w:delText>-</w:delText>
              </w:r>
            </w:del>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09294C3D" w:rsidR="00EE0ED8" w:rsidRPr="001C75B7" w:rsidRDefault="00EE0ED8" w:rsidP="00EE0ED8">
            <w:pPr>
              <w:keepNext/>
              <w:keepLines/>
              <w:spacing w:after="0"/>
              <w:jc w:val="center"/>
              <w:rPr>
                <w:rFonts w:ascii="Arial" w:eastAsia="SimSun" w:hAnsi="Arial"/>
                <w:sz w:val="18"/>
                <w:szCs w:val="18"/>
                <w:lang w:eastAsia="zh-CN"/>
              </w:rPr>
            </w:pPr>
            <w:ins w:id="207" w:author="Per Lindell" w:date="2020-08-27T17:13:00Z">
              <w:r>
                <w:rPr>
                  <w:rFonts w:ascii="Arial" w:hAnsi="Arial" w:cs="Arial"/>
                  <w:sz w:val="18"/>
                  <w:szCs w:val="18"/>
                </w:rPr>
                <w:t>n</w:t>
              </w:r>
              <w:r>
                <w:rPr>
                  <w:rFonts w:ascii="Arial" w:hAnsi="Arial" w:cs="Arial"/>
                  <w:sz w:val="18"/>
                  <w:szCs w:val="18"/>
                  <w:lang w:eastAsia="zh-CN"/>
                </w:rPr>
                <w:t>3</w:t>
              </w:r>
            </w:ins>
            <w:del w:id="208" w:author="Per Lindell" w:date="2020-08-27T17:13:00Z">
              <w:r w:rsidRPr="00621714" w:rsidDel="00481F4E">
                <w:rPr>
                  <w:rFonts w:ascii="Arial" w:hAnsi="Arial" w:hint="eastAsia"/>
                  <w:sz w:val="18"/>
                  <w:szCs w:val="18"/>
                  <w:lang w:eastAsia="zh-CN"/>
                </w:rPr>
                <w:delText>n</w:delText>
              </w:r>
              <w:r w:rsidRPr="001C75B7" w:rsidDel="00481F4E">
                <w:rPr>
                  <w:rFonts w:ascii="Arial" w:eastAsia="SimSun" w:hAnsi="Arial" w:hint="eastAsia"/>
                  <w:sz w:val="18"/>
                  <w:szCs w:val="18"/>
                  <w:lang w:eastAsia="zh-CN"/>
                </w:rPr>
                <w:delText>x</w:delText>
              </w:r>
            </w:del>
          </w:p>
        </w:tc>
        <w:tc>
          <w:tcPr>
            <w:tcW w:w="640" w:type="dxa"/>
            <w:tcBorders>
              <w:top w:val="single" w:sz="4" w:space="0" w:color="auto"/>
              <w:left w:val="single" w:sz="4" w:space="0" w:color="auto"/>
              <w:bottom w:val="single" w:sz="4" w:space="0" w:color="auto"/>
              <w:right w:val="single" w:sz="4" w:space="0" w:color="auto"/>
            </w:tcBorders>
          </w:tcPr>
          <w:p w14:paraId="3BF5CB05" w14:textId="141F3387" w:rsidR="00EE0ED8" w:rsidRPr="00621714" w:rsidRDefault="00EE0ED8" w:rsidP="00EE0ED8">
            <w:pPr>
              <w:keepNext/>
              <w:keepLines/>
              <w:spacing w:after="0"/>
              <w:jc w:val="center"/>
              <w:rPr>
                <w:rFonts w:ascii="Arial" w:eastAsia="MS Mincho" w:hAnsi="Arial"/>
                <w:sz w:val="18"/>
                <w:szCs w:val="18"/>
                <w:lang w:eastAsia="zh-CN"/>
              </w:rPr>
            </w:pPr>
            <w:ins w:id="209" w:author="Per Lindell" w:date="2020-08-27T17:13:00Z">
              <w:r>
                <w:rPr>
                  <w:rFonts w:ascii="Arial" w:hAnsi="Arial" w:cs="Arial"/>
                  <w:sz w:val="18"/>
                  <w:szCs w:val="18"/>
                </w:rPr>
                <w:t>15</w:t>
              </w:r>
            </w:ins>
            <w:del w:id="210" w:author="Per Lindell" w:date="2020-08-27T17:13:00Z">
              <w:r w:rsidRPr="00621714" w:rsidDel="00481F4E">
                <w:rPr>
                  <w:rFonts w:ascii="Arial" w:eastAsia="MS Mincho" w:hAnsi="Arial" w:hint="eastAsia"/>
                  <w:sz w:val="18"/>
                  <w:szCs w:val="18"/>
                  <w:lang w:eastAsia="zh-CN"/>
                </w:rPr>
                <w:delText>15</w:delText>
              </w:r>
            </w:del>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ins w:id="211"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ins w:id="212"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ins w:id="213"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ins w:id="214"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ins w:id="215"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ins w:id="216"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ins w:id="217"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767D091" w:rsidR="00EE0ED8" w:rsidRPr="00621714" w:rsidRDefault="00EE0ED8" w:rsidP="00EE0ED8">
            <w:pPr>
              <w:keepNext/>
              <w:keepLines/>
              <w:spacing w:after="0"/>
              <w:jc w:val="center"/>
              <w:rPr>
                <w:rFonts w:ascii="Arial" w:eastAsia="MS Mincho" w:hAnsi="Arial"/>
                <w:sz w:val="18"/>
                <w:szCs w:val="18"/>
                <w:lang w:eastAsia="zh-CN"/>
              </w:rPr>
            </w:pPr>
            <w:ins w:id="218" w:author="Per Lindell" w:date="2020-08-27T17:13:00Z">
              <w:r>
                <w:rPr>
                  <w:rFonts w:ascii="Arial" w:hAnsi="Arial" w:cs="Arial"/>
                  <w:sz w:val="18"/>
                  <w:szCs w:val="18"/>
                </w:rPr>
                <w:t>30</w:t>
              </w:r>
            </w:ins>
            <w:del w:id="219" w:author="Per Lindell" w:date="2020-08-27T17:13:00Z">
              <w:r w:rsidRPr="00621714" w:rsidDel="00481F4E">
                <w:rPr>
                  <w:rFonts w:ascii="Arial" w:eastAsia="MS Mincho" w:hAnsi="Arial" w:hint="eastAsia"/>
                  <w:sz w:val="18"/>
                  <w:szCs w:val="18"/>
                  <w:lang w:eastAsia="zh-CN"/>
                </w:rPr>
                <w:delText>30</w:delText>
              </w:r>
            </w:del>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ins w:id="220"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ins w:id="221"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ins w:id="222"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ins w:id="223"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ins w:id="224"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ins w:id="225"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13F69662" w:rsidR="00EE0ED8" w:rsidRPr="00621714" w:rsidRDefault="00EE0ED8" w:rsidP="00EE0ED8">
            <w:pPr>
              <w:keepNext/>
              <w:keepLines/>
              <w:spacing w:after="0"/>
              <w:jc w:val="center"/>
              <w:rPr>
                <w:rFonts w:ascii="Arial" w:eastAsia="MS Mincho" w:hAnsi="Arial"/>
                <w:sz w:val="18"/>
                <w:szCs w:val="18"/>
                <w:lang w:eastAsia="zh-CN"/>
              </w:rPr>
            </w:pPr>
            <w:ins w:id="226" w:author="Per Lindell" w:date="2020-08-27T17:13:00Z">
              <w:r>
                <w:rPr>
                  <w:rFonts w:ascii="Arial" w:hAnsi="Arial" w:cs="Arial"/>
                  <w:sz w:val="18"/>
                  <w:szCs w:val="18"/>
                </w:rPr>
                <w:t>60</w:t>
              </w:r>
            </w:ins>
            <w:del w:id="227" w:author="Per Lindell" w:date="2020-08-27T17:13:00Z">
              <w:r w:rsidRPr="00621714" w:rsidDel="00481F4E">
                <w:rPr>
                  <w:rFonts w:ascii="Arial" w:eastAsia="MS Mincho" w:hAnsi="Arial" w:hint="eastAsia"/>
                  <w:sz w:val="18"/>
                  <w:szCs w:val="18"/>
                  <w:lang w:eastAsia="zh-CN"/>
                </w:rPr>
                <w:delText>60</w:delText>
              </w:r>
            </w:del>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ins w:id="228"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ins w:id="229"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ins w:id="230"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ins w:id="231"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ins w:id="232"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ins w:id="233"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3DFF5B4A" w:rsidR="00EE0ED8" w:rsidRPr="001C75B7" w:rsidRDefault="00EE0ED8" w:rsidP="00EE0ED8">
            <w:pPr>
              <w:keepNext/>
              <w:keepLines/>
              <w:spacing w:after="0"/>
              <w:jc w:val="center"/>
              <w:rPr>
                <w:rFonts w:ascii="Arial" w:eastAsia="SimSun" w:hAnsi="Arial"/>
                <w:sz w:val="18"/>
                <w:szCs w:val="18"/>
                <w:lang w:eastAsia="zh-CN"/>
              </w:rPr>
            </w:pPr>
            <w:ins w:id="234" w:author="Per Lindell" w:date="2020-08-27T17:13:00Z">
              <w:r>
                <w:rPr>
                  <w:rFonts w:ascii="Arial" w:hAnsi="Arial" w:cs="Arial"/>
                  <w:sz w:val="18"/>
                  <w:szCs w:val="18"/>
                </w:rPr>
                <w:t>n</w:t>
              </w:r>
              <w:r>
                <w:rPr>
                  <w:rFonts w:ascii="Arial" w:hAnsi="Arial" w:cs="Arial"/>
                  <w:sz w:val="18"/>
                  <w:szCs w:val="18"/>
                  <w:lang w:eastAsia="zh-CN"/>
                </w:rPr>
                <w:t>28</w:t>
              </w:r>
            </w:ins>
            <w:del w:id="235" w:author="Per Lindell" w:date="2020-08-27T17:13:00Z">
              <w:r w:rsidRPr="00621714" w:rsidDel="00481F4E">
                <w:rPr>
                  <w:rFonts w:ascii="Arial" w:hAnsi="Arial" w:hint="eastAsia"/>
                  <w:sz w:val="18"/>
                  <w:szCs w:val="18"/>
                  <w:lang w:eastAsia="zh-CN"/>
                </w:rPr>
                <w:delText>n</w:delText>
              </w:r>
              <w:r w:rsidRPr="001C75B7" w:rsidDel="00481F4E">
                <w:rPr>
                  <w:rFonts w:ascii="Arial" w:eastAsia="SimSun" w:hAnsi="Arial" w:hint="eastAsia"/>
                  <w:sz w:val="18"/>
                  <w:szCs w:val="18"/>
                  <w:lang w:eastAsia="zh-CN"/>
                </w:rPr>
                <w:delText>y</w:delText>
              </w:r>
            </w:del>
          </w:p>
        </w:tc>
        <w:tc>
          <w:tcPr>
            <w:tcW w:w="640" w:type="dxa"/>
            <w:tcBorders>
              <w:top w:val="single" w:sz="4" w:space="0" w:color="auto"/>
              <w:left w:val="single" w:sz="4" w:space="0" w:color="auto"/>
              <w:bottom w:val="single" w:sz="4" w:space="0" w:color="auto"/>
              <w:right w:val="single" w:sz="4" w:space="0" w:color="auto"/>
            </w:tcBorders>
          </w:tcPr>
          <w:p w14:paraId="4CFA44B2" w14:textId="1A394198" w:rsidR="00EE0ED8" w:rsidRPr="00621714" w:rsidRDefault="00EE0ED8" w:rsidP="00EE0ED8">
            <w:pPr>
              <w:keepNext/>
              <w:keepLines/>
              <w:spacing w:after="0"/>
              <w:jc w:val="center"/>
              <w:rPr>
                <w:rFonts w:ascii="Arial" w:eastAsia="MS Mincho" w:hAnsi="Arial"/>
                <w:sz w:val="18"/>
                <w:szCs w:val="18"/>
                <w:lang w:eastAsia="zh-CN"/>
              </w:rPr>
            </w:pPr>
            <w:ins w:id="236" w:author="Per Lindell" w:date="2020-08-27T17:13:00Z">
              <w:r>
                <w:rPr>
                  <w:rFonts w:cs="Arial"/>
                </w:rPr>
                <w:t>15</w:t>
              </w:r>
            </w:ins>
            <w:del w:id="237" w:author="Per Lindell" w:date="2020-08-27T17:13:00Z">
              <w:r w:rsidRPr="00621714" w:rsidDel="00481F4E">
                <w:rPr>
                  <w:rFonts w:ascii="Arial" w:eastAsia="MS Mincho" w:hAnsi="Arial" w:hint="eastAsia"/>
                  <w:sz w:val="18"/>
                  <w:szCs w:val="18"/>
                  <w:lang w:eastAsia="zh-CN"/>
                </w:rPr>
                <w:delText>15</w:delText>
              </w:r>
            </w:del>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ins w:id="238"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ins w:id="239"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ins w:id="240"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ins w:id="241"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ins w:id="242"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59B6F690" w:rsidR="00EE0ED8" w:rsidRPr="00621714" w:rsidRDefault="00EE0ED8" w:rsidP="00EE0ED8">
            <w:pPr>
              <w:keepNext/>
              <w:keepLines/>
              <w:spacing w:after="0"/>
              <w:jc w:val="center"/>
              <w:rPr>
                <w:rFonts w:ascii="Arial" w:eastAsia="MS Mincho" w:hAnsi="Arial"/>
                <w:sz w:val="18"/>
                <w:szCs w:val="18"/>
                <w:lang w:eastAsia="zh-CN"/>
              </w:rPr>
            </w:pPr>
            <w:ins w:id="243" w:author="Per Lindell" w:date="2020-08-27T17:13:00Z">
              <w:r>
                <w:rPr>
                  <w:rFonts w:cs="Arial"/>
                </w:rPr>
                <w:t>30</w:t>
              </w:r>
            </w:ins>
            <w:del w:id="244" w:author="Per Lindell" w:date="2020-08-27T17:13:00Z">
              <w:r w:rsidRPr="00621714" w:rsidDel="00481F4E">
                <w:rPr>
                  <w:rFonts w:ascii="Arial" w:eastAsia="MS Mincho" w:hAnsi="Arial" w:hint="eastAsia"/>
                  <w:sz w:val="18"/>
                  <w:szCs w:val="18"/>
                  <w:lang w:eastAsia="zh-CN"/>
                </w:rPr>
                <w:delText>30</w:delText>
              </w:r>
            </w:del>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ins w:id="245"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ins w:id="246"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ins w:id="247"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ins w:id="248"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58C0CC60" w:rsidR="00EE0ED8" w:rsidRPr="00621714" w:rsidRDefault="00EE0ED8" w:rsidP="00EE0ED8">
            <w:pPr>
              <w:keepNext/>
              <w:keepLines/>
              <w:spacing w:after="0"/>
              <w:jc w:val="center"/>
              <w:rPr>
                <w:rFonts w:ascii="Arial" w:eastAsia="MS Mincho" w:hAnsi="Arial"/>
                <w:sz w:val="18"/>
                <w:szCs w:val="18"/>
                <w:lang w:eastAsia="zh-CN"/>
              </w:rPr>
            </w:pPr>
            <w:ins w:id="249" w:author="Per Lindell" w:date="2020-08-27T17:13:00Z">
              <w:r>
                <w:rPr>
                  <w:rFonts w:cs="Arial"/>
                </w:rPr>
                <w:t>60</w:t>
              </w:r>
            </w:ins>
            <w:del w:id="250" w:author="Per Lindell" w:date="2020-08-27T17:13:00Z">
              <w:r w:rsidRPr="00621714" w:rsidDel="00481F4E">
                <w:rPr>
                  <w:rFonts w:ascii="Arial" w:eastAsia="MS Mincho" w:hAnsi="Arial" w:hint="eastAsia"/>
                  <w:sz w:val="18"/>
                  <w:szCs w:val="18"/>
                  <w:lang w:eastAsia="zh-CN"/>
                </w:rPr>
                <w:delText>60</w:delText>
              </w:r>
            </w:del>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78D3B166" w:rsidR="00EE0ED8" w:rsidRPr="001C75B7" w:rsidRDefault="00EE0ED8" w:rsidP="00EE0ED8">
            <w:pPr>
              <w:keepNext/>
              <w:keepLines/>
              <w:spacing w:after="0"/>
              <w:jc w:val="center"/>
              <w:rPr>
                <w:rFonts w:ascii="Arial" w:eastAsia="SimSun" w:hAnsi="Arial"/>
                <w:sz w:val="18"/>
                <w:szCs w:val="18"/>
                <w:lang w:eastAsia="zh-CN"/>
              </w:rPr>
            </w:pPr>
            <w:ins w:id="251" w:author="Per Lindell" w:date="2020-08-27T17:13:00Z">
              <w:r>
                <w:rPr>
                  <w:rFonts w:ascii="Arial" w:hAnsi="Arial" w:cs="Arial"/>
                  <w:sz w:val="18"/>
                  <w:szCs w:val="18"/>
                </w:rPr>
                <w:t>n41</w:t>
              </w:r>
            </w:ins>
            <w:del w:id="252" w:author="Per Lindell" w:date="2020-08-27T17:13:00Z">
              <w:r w:rsidRPr="00621714" w:rsidDel="00481F4E">
                <w:rPr>
                  <w:rFonts w:ascii="Arial" w:hAnsi="Arial" w:hint="eastAsia"/>
                  <w:sz w:val="18"/>
                  <w:szCs w:val="18"/>
                  <w:lang w:eastAsia="zh-CN"/>
                </w:rPr>
                <w:delText>n</w:delText>
              </w:r>
              <w:r w:rsidRPr="001C75B7" w:rsidDel="00481F4E">
                <w:rPr>
                  <w:rFonts w:ascii="Arial" w:eastAsia="SimSun" w:hAnsi="Arial" w:hint="eastAsia"/>
                  <w:sz w:val="18"/>
                  <w:szCs w:val="18"/>
                  <w:lang w:eastAsia="zh-CN"/>
                </w:rPr>
                <w:delText>z</w:delText>
              </w:r>
            </w:del>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5E63D04E" w:rsidR="00EE0ED8" w:rsidRPr="00621714" w:rsidRDefault="00EE0ED8" w:rsidP="00EE0ED8">
            <w:pPr>
              <w:keepNext/>
              <w:keepLines/>
              <w:spacing w:after="0"/>
              <w:jc w:val="center"/>
              <w:rPr>
                <w:rFonts w:ascii="Arial" w:hAnsi="Arial"/>
                <w:sz w:val="18"/>
                <w:szCs w:val="18"/>
                <w:lang w:eastAsia="zh-CN"/>
              </w:rPr>
            </w:pPr>
            <w:ins w:id="253" w:author="Per Lindell" w:date="2020-08-27T17:13:00Z">
              <w:r>
                <w:rPr>
                  <w:rFonts w:ascii="Arial" w:hAnsi="Arial" w:cs="Arial"/>
                  <w:sz w:val="18"/>
                  <w:szCs w:val="18"/>
                </w:rPr>
                <w:t>15</w:t>
              </w:r>
            </w:ins>
            <w:del w:id="254" w:author="Per Lindell" w:date="2020-08-27T17:13:00Z">
              <w:r w:rsidRPr="00621714" w:rsidDel="00481F4E">
                <w:rPr>
                  <w:rFonts w:ascii="Arial" w:hAnsi="Arial" w:hint="eastAsia"/>
                  <w:sz w:val="18"/>
                  <w:szCs w:val="18"/>
                  <w:lang w:eastAsia="zh-CN"/>
                </w:rPr>
                <w:delText>15</w:delText>
              </w:r>
            </w:del>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ins w:id="255"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ins w:id="256"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ins w:id="257"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ins w:id="258"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ins w:id="259"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ins w:id="260"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5B91EC41" w:rsidR="00EE0ED8" w:rsidRPr="00621714" w:rsidRDefault="00EE0ED8" w:rsidP="00EE0ED8">
            <w:pPr>
              <w:keepNext/>
              <w:keepLines/>
              <w:spacing w:after="0"/>
              <w:jc w:val="center"/>
              <w:rPr>
                <w:rFonts w:ascii="Arial" w:hAnsi="Arial"/>
                <w:sz w:val="18"/>
                <w:szCs w:val="18"/>
                <w:lang w:eastAsia="zh-CN"/>
              </w:rPr>
            </w:pPr>
            <w:ins w:id="261" w:author="Per Lindell" w:date="2020-08-27T17:13:00Z">
              <w:r>
                <w:rPr>
                  <w:rFonts w:ascii="Arial" w:hAnsi="Arial" w:cs="Arial"/>
                  <w:sz w:val="18"/>
                  <w:szCs w:val="18"/>
                </w:rPr>
                <w:t>30</w:t>
              </w:r>
            </w:ins>
            <w:del w:id="262" w:author="Per Lindell" w:date="2020-08-27T17:13:00Z">
              <w:r w:rsidRPr="00621714" w:rsidDel="00481F4E">
                <w:rPr>
                  <w:rFonts w:ascii="Arial" w:hAnsi="Arial" w:hint="eastAsia"/>
                  <w:sz w:val="18"/>
                  <w:szCs w:val="18"/>
                  <w:lang w:eastAsia="zh-CN"/>
                </w:rPr>
                <w:delText>30</w:delText>
              </w:r>
            </w:del>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ins w:id="263"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ins w:id="264"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ins w:id="265"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ins w:id="266"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ins w:id="267"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ins w:id="268"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ins w:id="269"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ins w:id="270" w:author="Per Lindell" w:date="2020-08-27T17:13:00Z">
              <w:r>
                <w:rPr>
                  <w:szCs w:val="18"/>
                </w:rPr>
                <w:t>Yes</w:t>
              </w:r>
            </w:ins>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73D601B1" w:rsidR="00EE0ED8" w:rsidRPr="00621714" w:rsidRDefault="00EE0ED8" w:rsidP="00EE0ED8">
            <w:pPr>
              <w:keepNext/>
              <w:keepLines/>
              <w:spacing w:after="0"/>
              <w:jc w:val="center"/>
              <w:rPr>
                <w:rFonts w:ascii="Arial" w:hAnsi="Arial"/>
                <w:sz w:val="18"/>
                <w:szCs w:val="18"/>
                <w:lang w:eastAsia="zh-CN"/>
              </w:rPr>
            </w:pPr>
            <w:ins w:id="271" w:author="Per Lindell" w:date="2020-08-27T17:13:00Z">
              <w:r>
                <w:rPr>
                  <w:rFonts w:ascii="Arial" w:hAnsi="Arial" w:cs="Arial"/>
                  <w:sz w:val="18"/>
                  <w:szCs w:val="18"/>
                </w:rPr>
                <w:t>60</w:t>
              </w:r>
            </w:ins>
            <w:del w:id="272" w:author="Per Lindell" w:date="2020-08-27T17:13:00Z">
              <w:r w:rsidRPr="00621714" w:rsidDel="00481F4E">
                <w:rPr>
                  <w:rFonts w:ascii="Arial" w:hAnsi="Arial" w:hint="eastAsia"/>
                  <w:sz w:val="18"/>
                  <w:szCs w:val="18"/>
                  <w:lang w:eastAsia="zh-CN"/>
                </w:rPr>
                <w:delText>60</w:delText>
              </w:r>
            </w:del>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ins w:id="273"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ins w:id="274"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ins w:id="275"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ins w:id="276"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ins w:id="277"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ins w:id="278"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ins w:id="279"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ins w:id="280" w:author="Per Lindell" w:date="2020-08-27T17:13:00Z">
              <w:r>
                <w:rPr>
                  <w:szCs w:val="18"/>
                </w:rPr>
                <w:t>Yes</w:t>
              </w:r>
            </w:ins>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0FDA0B74" w:rsidR="00EE0ED8" w:rsidRPr="00621714" w:rsidRDefault="00EE0ED8" w:rsidP="00EE0ED8">
            <w:pPr>
              <w:keepNext/>
              <w:keepLines/>
              <w:spacing w:after="0"/>
              <w:jc w:val="center"/>
              <w:rPr>
                <w:rFonts w:ascii="Arial" w:eastAsia="MS Mincho" w:hAnsi="Arial"/>
                <w:sz w:val="18"/>
                <w:szCs w:val="18"/>
                <w:lang w:eastAsia="zh-CN"/>
              </w:rPr>
            </w:pPr>
            <w:ins w:id="281" w:author="Per Lindell" w:date="2020-08-27T17:13:00Z">
              <w:r>
                <w:rPr>
                  <w:rFonts w:ascii="Arial" w:hAnsi="Arial" w:cs="Arial"/>
                  <w:sz w:val="18"/>
                  <w:szCs w:val="18"/>
                </w:rPr>
                <w:t>n</w:t>
              </w:r>
              <w:r>
                <w:rPr>
                  <w:rFonts w:ascii="Arial" w:hAnsi="Arial" w:cs="Arial" w:hint="eastAsia"/>
                  <w:sz w:val="18"/>
                  <w:szCs w:val="18"/>
                  <w:lang w:eastAsia="zh-CN"/>
                </w:rPr>
                <w:t>78</w:t>
              </w:r>
            </w:ins>
            <w:del w:id="282" w:author="Per Lindell" w:date="2020-08-27T17:13:00Z">
              <w:r w:rsidDel="00481F4E">
                <w:rPr>
                  <w:rFonts w:ascii="Arial" w:eastAsia="MS Mincho" w:hAnsi="Arial"/>
                  <w:sz w:val="18"/>
                  <w:szCs w:val="18"/>
                  <w:lang w:eastAsia="zh-CN"/>
                </w:rPr>
                <w:delText>nw</w:delText>
              </w:r>
            </w:del>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0F536E1F" w:rsidR="00EE0ED8" w:rsidRPr="00621714" w:rsidRDefault="00EE0ED8" w:rsidP="00EE0ED8">
            <w:pPr>
              <w:keepNext/>
              <w:keepLines/>
              <w:spacing w:after="0"/>
              <w:jc w:val="center"/>
              <w:rPr>
                <w:rFonts w:ascii="Arial" w:hAnsi="Arial"/>
                <w:sz w:val="18"/>
                <w:szCs w:val="18"/>
                <w:lang w:eastAsia="zh-CN"/>
              </w:rPr>
            </w:pPr>
            <w:ins w:id="283" w:author="Per Lindell" w:date="2020-08-27T17:13:00Z">
              <w:r>
                <w:rPr>
                  <w:rFonts w:ascii="Arial" w:hAnsi="Arial" w:cs="Arial"/>
                  <w:sz w:val="18"/>
                  <w:szCs w:val="18"/>
                </w:rPr>
                <w:t>15</w:t>
              </w:r>
            </w:ins>
            <w:del w:id="284" w:author="Per Lindell" w:date="2020-08-27T17:13:00Z">
              <w:r w:rsidRPr="00621714" w:rsidDel="00481F4E">
                <w:rPr>
                  <w:rFonts w:ascii="Arial" w:hAnsi="Arial" w:hint="eastAsia"/>
                  <w:sz w:val="18"/>
                  <w:szCs w:val="18"/>
                  <w:lang w:eastAsia="zh-CN"/>
                </w:rPr>
                <w:delText>15</w:delText>
              </w:r>
            </w:del>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ins w:id="285"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ins w:id="286"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ins w:id="287"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ins w:id="288"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ins w:id="289"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ins w:id="290"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4CE59AD7" w:rsidR="00EE0ED8" w:rsidRPr="00621714" w:rsidRDefault="00EE0ED8" w:rsidP="00EE0ED8">
            <w:pPr>
              <w:keepNext/>
              <w:keepLines/>
              <w:spacing w:after="0"/>
              <w:jc w:val="center"/>
              <w:rPr>
                <w:rFonts w:ascii="Arial" w:hAnsi="Arial"/>
                <w:sz w:val="18"/>
                <w:szCs w:val="18"/>
                <w:lang w:eastAsia="zh-CN"/>
              </w:rPr>
            </w:pPr>
            <w:ins w:id="291" w:author="Per Lindell" w:date="2020-08-27T17:13:00Z">
              <w:r>
                <w:rPr>
                  <w:rFonts w:ascii="Arial" w:hAnsi="Arial" w:cs="Arial"/>
                  <w:sz w:val="18"/>
                  <w:szCs w:val="18"/>
                </w:rPr>
                <w:t>30</w:t>
              </w:r>
            </w:ins>
            <w:del w:id="292" w:author="Per Lindell" w:date="2020-08-27T17:13:00Z">
              <w:r w:rsidRPr="00621714" w:rsidDel="00481F4E">
                <w:rPr>
                  <w:rFonts w:ascii="Arial" w:hAnsi="Arial" w:hint="eastAsia"/>
                  <w:sz w:val="18"/>
                  <w:szCs w:val="18"/>
                  <w:lang w:eastAsia="zh-CN"/>
                </w:rPr>
                <w:delText>30</w:delText>
              </w:r>
            </w:del>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ins w:id="293"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ins w:id="294"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ins w:id="295"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ins w:id="296"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ins w:id="297"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ins w:id="298"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ins w:id="299"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ins w:id="300"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ins w:id="301"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ins w:id="302" w:author="Per Lindell" w:date="2020-08-27T17:13:00Z">
              <w:r>
                <w:rPr>
                  <w:szCs w:val="18"/>
                </w:rPr>
                <w:t>Yes</w:t>
              </w:r>
            </w:ins>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3807FA14" w:rsidR="00EE0ED8" w:rsidRPr="00621714" w:rsidRDefault="00EE0ED8" w:rsidP="00EE0ED8">
            <w:pPr>
              <w:keepNext/>
              <w:keepLines/>
              <w:spacing w:after="0"/>
              <w:jc w:val="center"/>
              <w:rPr>
                <w:rFonts w:ascii="Arial" w:hAnsi="Arial"/>
                <w:sz w:val="18"/>
                <w:szCs w:val="18"/>
                <w:lang w:eastAsia="zh-CN"/>
              </w:rPr>
            </w:pPr>
            <w:ins w:id="303" w:author="Per Lindell" w:date="2020-08-27T17:13:00Z">
              <w:r>
                <w:rPr>
                  <w:rFonts w:ascii="Arial" w:hAnsi="Arial" w:cs="Arial"/>
                  <w:sz w:val="18"/>
                  <w:szCs w:val="18"/>
                </w:rPr>
                <w:t>60</w:t>
              </w:r>
            </w:ins>
            <w:del w:id="304" w:author="Per Lindell" w:date="2020-08-27T17:13:00Z">
              <w:r w:rsidRPr="00621714" w:rsidDel="00481F4E">
                <w:rPr>
                  <w:rFonts w:ascii="Arial" w:hAnsi="Arial" w:hint="eastAsia"/>
                  <w:sz w:val="18"/>
                  <w:szCs w:val="18"/>
                  <w:lang w:eastAsia="zh-CN"/>
                </w:rPr>
                <w:delText>60</w:delText>
              </w:r>
            </w:del>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ins w:id="305"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ins w:id="306"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ins w:id="307"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ins w:id="308"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ins w:id="309" w:author="Per Lindell" w:date="2020-08-27T17:13:00Z">
              <w:r w:rsidRPr="005C3FF3">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ins w:id="310"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ins w:id="311"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ins w:id="312"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ins w:id="313" w:author="Per Lindell" w:date="2020-08-27T17:13:00Z">
              <w:r>
                <w:rPr>
                  <w:szCs w:val="18"/>
                </w:rPr>
                <w:t>Yes</w:t>
              </w:r>
            </w:ins>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ins w:id="314" w:author="Per Lindell" w:date="2020-08-27T17:13:00Z">
              <w:r>
                <w:rPr>
                  <w:szCs w:val="18"/>
                </w:rPr>
                <w:t>Yes</w:t>
              </w:r>
            </w:ins>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315" w:name="_Toc25838674"/>
      <w:bookmarkStart w:id="316" w:name="_Toc47371075"/>
      <w:bookmarkStart w:id="317" w:name="_Toc49441245"/>
      <w:bookmarkStart w:id="318" w:name="_Toc49441292"/>
      <w:r>
        <w:t>5.1</w:t>
      </w:r>
      <w:r w:rsidRPr="00621714">
        <w:t>.</w:t>
      </w:r>
      <w:r w:rsidR="009A3B13">
        <w:t>3</w:t>
      </w:r>
      <w:r w:rsidRPr="00621714">
        <w:rPr>
          <w:rFonts w:ascii="Calibri" w:hAnsi="Calibri"/>
          <w:sz w:val="22"/>
          <w:szCs w:val="22"/>
          <w:lang w:eastAsia="sv-SE"/>
        </w:rPr>
        <w:tab/>
      </w:r>
      <w:r w:rsidRPr="00621714">
        <w:t>∆</w:t>
      </w:r>
      <w:proofErr w:type="spellStart"/>
      <w:proofErr w:type="gramStart"/>
      <w:r w:rsidRPr="00621714">
        <w:t>T</w:t>
      </w:r>
      <w:r w:rsidRPr="00621714">
        <w:rPr>
          <w:vertAlign w:val="subscript"/>
        </w:rPr>
        <w:t>IB</w:t>
      </w:r>
      <w:r w:rsidRPr="00621714">
        <w:rPr>
          <w:rFonts w:hint="eastAsia"/>
          <w:vertAlign w:val="subscript"/>
        </w:rPr>
        <w:t>,c</w:t>
      </w:r>
      <w:proofErr w:type="spellEnd"/>
      <w:proofErr w:type="gramEnd"/>
      <w:r w:rsidRPr="00621714">
        <w:t xml:space="preserve"> and ∆</w:t>
      </w:r>
      <w:proofErr w:type="spellStart"/>
      <w:r w:rsidRPr="00621714">
        <w:t>R</w:t>
      </w:r>
      <w:r w:rsidRPr="00621714">
        <w:rPr>
          <w:vertAlign w:val="subscript"/>
        </w:rPr>
        <w:t>IB</w:t>
      </w:r>
      <w:r w:rsidRPr="00621714">
        <w:rPr>
          <w:rFonts w:hint="eastAsia"/>
          <w:vertAlign w:val="subscript"/>
        </w:rPr>
        <w:t>,c</w:t>
      </w:r>
      <w:proofErr w:type="spellEnd"/>
      <w:r w:rsidRPr="00621714">
        <w:t xml:space="preserve"> values</w:t>
      </w:r>
      <w:bookmarkEnd w:id="315"/>
      <w:bookmarkEnd w:id="316"/>
      <w:bookmarkEnd w:id="317"/>
      <w:bookmarkEnd w:id="318"/>
    </w:p>
    <w:p w14:paraId="2A3A675A" w14:textId="6236F861" w:rsidR="00764C94" w:rsidRPr="00621714" w:rsidRDefault="001F1018" w:rsidP="00764C94">
      <w:pPr>
        <w:rPr>
          <w:lang w:eastAsia="zh-CN"/>
        </w:rPr>
      </w:pPr>
      <w:ins w:id="319" w:author="Per Lindell" w:date="2020-08-27T17:15:00Z">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proofErr w:type="spellStart"/>
        <w:r>
          <w:t>T</w:t>
        </w:r>
        <w:r>
          <w:rPr>
            <w:vertAlign w:val="subscript"/>
          </w:rPr>
          <w:t>IB,c</w:t>
        </w:r>
        <w:proofErr w:type="spell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ins>
      <w:del w:id="320" w:author="Per Lindell" w:date="2020-08-27T17:15:00Z">
        <w:r w:rsidR="00764C94" w:rsidRPr="00621714" w:rsidDel="001F1018">
          <w:rPr>
            <w:lang w:eastAsia="ja-JP"/>
          </w:rPr>
          <w:delText xml:space="preserve">For </w:delText>
        </w:r>
        <w:r w:rsidR="009A3B13" w:rsidDel="001F1018">
          <w:rPr>
            <w:lang w:eastAsia="zh-CN"/>
          </w:rPr>
          <w:delText>four</w:delText>
        </w:r>
        <w:r w:rsidR="00764C94" w:rsidRPr="00621714" w:rsidDel="001F1018">
          <w:rPr>
            <w:lang w:eastAsia="ja-JP"/>
          </w:rPr>
          <w:delText xml:space="preserve"> simultaneous DLs and one UL </w:delText>
        </w:r>
        <w:r w:rsidR="00764C94" w:rsidRPr="00621714" w:rsidDel="001F1018">
          <w:delText>of</w:delText>
        </w:r>
        <w:r w:rsidR="00764C94" w:rsidRPr="00621714" w:rsidDel="001F1018">
          <w:rPr>
            <w:lang w:eastAsia="zh-CN"/>
          </w:rPr>
          <w:delText xml:space="preserve"> </w:delText>
        </w:r>
        <w:r w:rsidR="00764C94" w:rsidRPr="00621714" w:rsidDel="001F1018">
          <w:delText>Band</w:delText>
        </w:r>
        <w:r w:rsidR="00764C94" w:rsidRPr="00621714" w:rsidDel="001F1018">
          <w:rPr>
            <w:rFonts w:hint="eastAsia"/>
            <w:lang w:eastAsia="zh-CN"/>
          </w:rPr>
          <w:delText xml:space="preserve"> n</w:delText>
        </w:r>
        <w:r w:rsidR="00764C94" w:rsidRPr="001C75B7" w:rsidDel="001F1018">
          <w:rPr>
            <w:rFonts w:eastAsia="SimSun" w:hint="eastAsia"/>
            <w:lang w:eastAsia="zh-CN"/>
          </w:rPr>
          <w:delText>x</w:delText>
        </w:r>
        <w:r w:rsidR="00764C94" w:rsidRPr="00621714" w:rsidDel="001F1018">
          <w:rPr>
            <w:rFonts w:hint="eastAsia"/>
            <w:lang w:eastAsia="zh-CN"/>
          </w:rPr>
          <w:delText>, n</w:delText>
        </w:r>
        <w:r w:rsidR="00764C94" w:rsidRPr="001C75B7" w:rsidDel="001F1018">
          <w:rPr>
            <w:rFonts w:eastAsia="SimSun" w:hint="eastAsia"/>
            <w:lang w:eastAsia="zh-CN"/>
          </w:rPr>
          <w:delText>y</w:delText>
        </w:r>
        <w:r w:rsidR="009A3B13" w:rsidDel="001F1018">
          <w:rPr>
            <w:rFonts w:eastAsia="SimSun"/>
            <w:lang w:eastAsia="zh-CN"/>
          </w:rPr>
          <w:delText xml:space="preserve">, </w:delText>
        </w:r>
        <w:r w:rsidR="00764C94" w:rsidRPr="00621714" w:rsidDel="001F1018">
          <w:rPr>
            <w:rFonts w:hint="eastAsia"/>
            <w:lang w:eastAsia="zh-CN"/>
          </w:rPr>
          <w:delText>n</w:delText>
        </w:r>
        <w:r w:rsidR="00764C94" w:rsidRPr="001C75B7" w:rsidDel="001F1018">
          <w:rPr>
            <w:rFonts w:eastAsia="SimSun" w:hint="eastAsia"/>
            <w:lang w:eastAsia="zh-CN"/>
          </w:rPr>
          <w:delText>z</w:delText>
        </w:r>
        <w:r w:rsidR="009A3B13" w:rsidDel="001F1018">
          <w:rPr>
            <w:rFonts w:eastAsia="SimSun"/>
            <w:lang w:eastAsia="zh-CN"/>
          </w:rPr>
          <w:delText xml:space="preserve"> and nw</w:delText>
        </w:r>
        <w:r w:rsidR="00764C94" w:rsidRPr="00621714" w:rsidDel="001F1018">
          <w:rPr>
            <w:rFonts w:hint="eastAsia"/>
            <w:lang w:eastAsia="zh-CN"/>
          </w:rPr>
          <w:delText xml:space="preserve">, </w:delText>
        </w:r>
        <w:r w:rsidR="00764C94" w:rsidRPr="00621714" w:rsidDel="001F1018">
          <w:rPr>
            <w:lang w:eastAsia="ja-JP"/>
          </w:rPr>
          <w:delText xml:space="preserve">the </w:delText>
        </w:r>
        <w:r w:rsidR="00764C94" w:rsidRPr="00621714" w:rsidDel="001F1018">
          <w:rPr>
            <w:lang w:eastAsia="ja-JP"/>
          </w:rPr>
          <w:sym w:font="Symbol" w:char="F044"/>
        </w:r>
        <w:r w:rsidR="00764C94" w:rsidRPr="00621714" w:rsidDel="001F1018">
          <w:rPr>
            <w:lang w:eastAsia="ja-JP"/>
          </w:rPr>
          <w:delText>T</w:delText>
        </w:r>
        <w:r w:rsidR="00764C94" w:rsidRPr="00621714" w:rsidDel="001F1018">
          <w:rPr>
            <w:vertAlign w:val="subscript"/>
            <w:lang w:eastAsia="ja-JP"/>
          </w:rPr>
          <w:delText>IB,c</w:delText>
        </w:r>
        <w:r w:rsidR="00764C94" w:rsidRPr="00621714" w:rsidDel="001F1018">
          <w:rPr>
            <w:lang w:eastAsia="ja-JP"/>
          </w:rPr>
          <w:delText xml:space="preserve"> and </w:delText>
        </w:r>
        <w:r w:rsidR="00764C94" w:rsidRPr="00621714" w:rsidDel="001F1018">
          <w:rPr>
            <w:lang w:eastAsia="ja-JP"/>
          </w:rPr>
          <w:sym w:font="Symbol" w:char="F044"/>
        </w:r>
        <w:r w:rsidR="00764C94" w:rsidRPr="00621714" w:rsidDel="001F1018">
          <w:rPr>
            <w:lang w:eastAsia="ja-JP"/>
          </w:rPr>
          <w:delText>R</w:delText>
        </w:r>
        <w:r w:rsidR="00764C94" w:rsidRPr="00621714" w:rsidDel="001F1018">
          <w:rPr>
            <w:vertAlign w:val="subscript"/>
            <w:lang w:eastAsia="ja-JP"/>
          </w:rPr>
          <w:delText>IB</w:delText>
        </w:r>
        <w:r w:rsidR="00764C94" w:rsidRPr="00621714" w:rsidDel="001F1018">
          <w:rPr>
            <w:rFonts w:hint="eastAsia"/>
            <w:vertAlign w:val="subscript"/>
            <w:lang w:eastAsia="zh-CN"/>
          </w:rPr>
          <w:delText>,c</w:delText>
        </w:r>
        <w:r w:rsidR="00764C94" w:rsidDel="001F1018">
          <w:rPr>
            <w:rFonts w:hint="eastAsia"/>
            <w:vertAlign w:val="subscript"/>
            <w:lang w:eastAsia="zh-CN"/>
          </w:rPr>
          <w:delText xml:space="preserve"> </w:delText>
        </w:r>
        <w:r w:rsidR="00764C94" w:rsidRPr="00621714" w:rsidDel="001F1018">
          <w:rPr>
            <w:lang w:eastAsia="ja-JP"/>
          </w:rPr>
          <w:delText xml:space="preserve">values are shown in table </w:delText>
        </w:r>
        <w:r w:rsidR="00764C94" w:rsidDel="001F1018">
          <w:rPr>
            <w:lang w:eastAsia="ja-JP"/>
          </w:rPr>
          <w:delText>5.1</w:delText>
        </w:r>
        <w:r w:rsidR="00764C94" w:rsidRPr="00621714" w:rsidDel="001F1018">
          <w:rPr>
            <w:lang w:eastAsia="ja-JP"/>
          </w:rPr>
          <w:delText>.</w:delText>
        </w:r>
        <w:r w:rsidR="009A3B13" w:rsidDel="001F1018">
          <w:rPr>
            <w:lang w:eastAsia="ja-JP"/>
          </w:rPr>
          <w:delText>3</w:delText>
        </w:r>
        <w:r w:rsidR="00764C94" w:rsidRPr="00621714" w:rsidDel="001F1018">
          <w:rPr>
            <w:lang w:eastAsia="ja-JP"/>
          </w:rPr>
          <w:delText>-1 and</w:delText>
        </w:r>
        <w:r w:rsidR="00764C94" w:rsidDel="001F1018">
          <w:rPr>
            <w:rFonts w:hint="eastAsia"/>
            <w:lang w:eastAsia="zh-CN"/>
          </w:rPr>
          <w:delText xml:space="preserve"> </w:delText>
        </w:r>
        <w:r w:rsidR="00764C94" w:rsidRPr="00621714" w:rsidDel="001F1018">
          <w:rPr>
            <w:lang w:eastAsia="ja-JP"/>
          </w:rPr>
          <w:delText xml:space="preserve">table </w:delText>
        </w:r>
        <w:r w:rsidR="00764C94" w:rsidDel="001F1018">
          <w:rPr>
            <w:lang w:eastAsia="ja-JP"/>
          </w:rPr>
          <w:delText>5.1</w:delText>
        </w:r>
        <w:r w:rsidR="00764C94" w:rsidRPr="00621714" w:rsidDel="001F1018">
          <w:rPr>
            <w:lang w:eastAsia="ja-JP"/>
          </w:rPr>
          <w:delText>.</w:delText>
        </w:r>
        <w:r w:rsidR="009A3B13" w:rsidDel="001F1018">
          <w:rPr>
            <w:lang w:eastAsia="ja-JP"/>
          </w:rPr>
          <w:delText>3</w:delText>
        </w:r>
        <w:r w:rsidR="00764C94" w:rsidRPr="00621714" w:rsidDel="001F1018">
          <w:rPr>
            <w:lang w:eastAsia="ja-JP"/>
          </w:rPr>
          <w:delText>-2</w:delText>
        </w:r>
        <w:r w:rsidR="00764C94" w:rsidRPr="00621714" w:rsidDel="001F1018">
          <w:rPr>
            <w:rFonts w:hint="eastAsia"/>
            <w:lang w:eastAsia="zh-CN"/>
          </w:rPr>
          <w:delText>, respectively</w:delText>
        </w:r>
      </w:del>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 xml:space="preserve">1: </w:t>
      </w:r>
      <w:proofErr w:type="spellStart"/>
      <w:r w:rsidRPr="00621714">
        <w:t>Δ</w:t>
      </w:r>
      <w:proofErr w:type="gramStart"/>
      <w:r w:rsidRPr="00621714">
        <w:t>TIB,c</w:t>
      </w:r>
      <w:proofErr w:type="spellEnd"/>
      <w:proofErr w:type="gramEnd"/>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321">
          <w:tblGrid>
            <w:gridCol w:w="1535"/>
            <w:gridCol w:w="2049"/>
            <w:gridCol w:w="2340"/>
          </w:tblGrid>
        </w:tblGridChange>
      </w:tblGrid>
      <w:tr w:rsidR="00764C94" w:rsidRPr="00621714" w14:paraId="5D03BC5F" w14:textId="77777777" w:rsidTr="00153F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153FC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153FC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153FC7">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153FC7">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5D44502B" w:rsidR="001F1018" w:rsidRPr="009A3B13" w:rsidRDefault="001F1018" w:rsidP="001F1018">
            <w:pPr>
              <w:keepNext/>
              <w:keepLines/>
              <w:spacing w:after="0"/>
              <w:jc w:val="center"/>
              <w:rPr>
                <w:rFonts w:ascii="Arial" w:eastAsia="SimSun" w:hAnsi="Arial"/>
                <w:b/>
                <w:sz w:val="18"/>
                <w:lang w:eastAsia="zh-CN"/>
              </w:rPr>
            </w:pPr>
            <w:ins w:id="322" w:author="Per Lindell" w:date="2020-08-27T17:15: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ins>
            <w:del w:id="323" w:author="Per Lindell" w:date="2020-08-27T17:15:00Z">
              <w:r w:rsidRPr="00621714" w:rsidDel="00945FE6">
                <w:rPr>
                  <w:rFonts w:ascii="Arial" w:hAnsi="Arial" w:hint="eastAsia"/>
                  <w:b/>
                  <w:sz w:val="18"/>
                  <w:lang w:eastAsia="ja-JP"/>
                </w:rPr>
                <w:delText>CA_n</w:delText>
              </w:r>
              <w:r w:rsidRPr="001C75B7" w:rsidDel="00945FE6">
                <w:rPr>
                  <w:rFonts w:ascii="Arial" w:eastAsia="SimSun" w:hAnsi="Arial" w:hint="eastAsia"/>
                  <w:b/>
                  <w:sz w:val="18"/>
                  <w:lang w:eastAsia="zh-CN"/>
                </w:rPr>
                <w:delText>x</w:delText>
              </w:r>
              <w:r w:rsidRPr="00621714" w:rsidDel="00945FE6">
                <w:rPr>
                  <w:rFonts w:ascii="Arial" w:hAnsi="Arial" w:hint="eastAsia"/>
                  <w:b/>
                  <w:sz w:val="18"/>
                  <w:lang w:eastAsia="ja-JP"/>
                </w:rPr>
                <w:delText>-n</w:delText>
              </w:r>
              <w:r w:rsidRPr="001C75B7" w:rsidDel="00945FE6">
                <w:rPr>
                  <w:rFonts w:ascii="Arial" w:eastAsia="SimSun" w:hAnsi="Arial" w:hint="eastAsia"/>
                  <w:b/>
                  <w:sz w:val="18"/>
                  <w:lang w:eastAsia="zh-CN"/>
                </w:rPr>
                <w:delText>y</w:delText>
              </w:r>
              <w:r w:rsidDel="00945FE6">
                <w:rPr>
                  <w:rFonts w:ascii="Arial" w:hAnsi="Arial" w:hint="eastAsia"/>
                  <w:b/>
                  <w:sz w:val="18"/>
                  <w:lang w:eastAsia="ja-JP"/>
                </w:rPr>
                <w:delText>-n</w:delText>
              </w:r>
              <w:r w:rsidRPr="001C75B7" w:rsidDel="00945FE6">
                <w:rPr>
                  <w:rFonts w:ascii="Arial" w:eastAsia="SimSun" w:hAnsi="Arial" w:hint="eastAsia"/>
                  <w:b/>
                  <w:sz w:val="18"/>
                  <w:lang w:eastAsia="zh-CN"/>
                </w:rPr>
                <w:delText>z</w:delText>
              </w:r>
              <w:r w:rsidDel="00945FE6">
                <w:rPr>
                  <w:rFonts w:ascii="Arial" w:eastAsia="SimSun" w:hAnsi="Arial"/>
                  <w:b/>
                  <w:sz w:val="18"/>
                  <w:lang w:eastAsia="zh-CN"/>
                </w:rPr>
                <w:delText>-nw</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2B884991" w:rsidR="001F1018" w:rsidRPr="001C75B7" w:rsidRDefault="001F1018" w:rsidP="001F1018">
            <w:pPr>
              <w:keepNext/>
              <w:keepLines/>
              <w:spacing w:after="0"/>
              <w:jc w:val="center"/>
              <w:rPr>
                <w:rFonts w:ascii="Arial" w:eastAsia="SimSun" w:hAnsi="Arial"/>
                <w:b/>
                <w:sz w:val="18"/>
                <w:lang w:eastAsia="zh-CN"/>
              </w:rPr>
            </w:pPr>
            <w:ins w:id="324" w:author="Per Lindell" w:date="2020-08-27T17:15:00Z">
              <w:r>
                <w:rPr>
                  <w:rFonts w:ascii="Arial" w:hAnsi="Arial" w:hint="eastAsia"/>
                  <w:color w:val="000000"/>
                  <w:sz w:val="18"/>
                  <w:lang w:eastAsia="zh-CN"/>
                </w:rPr>
                <w:t>n3</w:t>
              </w:r>
            </w:ins>
            <w:del w:id="325" w:author="Per Lindell" w:date="2020-08-27T17:15:00Z">
              <w:r w:rsidRPr="00621714" w:rsidDel="00945FE6">
                <w:rPr>
                  <w:rFonts w:ascii="Arial" w:hAnsi="Arial" w:hint="eastAsia"/>
                  <w:b/>
                  <w:sz w:val="18"/>
                  <w:lang w:eastAsia="zh-CN"/>
                </w:rPr>
                <w:delText>n</w:delText>
              </w:r>
              <w:r w:rsidRPr="001C75B7" w:rsidDel="00945FE6">
                <w:rPr>
                  <w:rFonts w:ascii="Arial" w:eastAsia="SimSun" w:hAnsi="Arial" w:hint="eastAsia"/>
                  <w:b/>
                  <w:sz w:val="18"/>
                  <w:lang w:eastAsia="zh-CN"/>
                </w:rPr>
                <w:delText>x</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ins w:id="326" w:author="Per Lindell" w:date="2020-08-27T17:15:00Z">
              <w:r>
                <w:rPr>
                  <w:rFonts w:ascii="Arial" w:eastAsiaTheme="minorEastAsia" w:hAnsi="Arial" w:hint="eastAsia"/>
                  <w:color w:val="000000"/>
                  <w:sz w:val="18"/>
                  <w:lang w:eastAsia="zh-CN"/>
                </w:rPr>
                <w:t>1</w:t>
              </w:r>
            </w:ins>
          </w:p>
        </w:tc>
      </w:tr>
      <w:tr w:rsidR="001F1018" w:rsidRPr="00621714" w14:paraId="100DC3DA" w14:textId="77777777" w:rsidTr="006A7358">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1D879FA0" w:rsidR="001F1018" w:rsidRPr="001C75B7" w:rsidRDefault="001F1018" w:rsidP="001F1018">
            <w:pPr>
              <w:keepNext/>
              <w:keepLines/>
              <w:spacing w:after="0"/>
              <w:jc w:val="center"/>
              <w:rPr>
                <w:rFonts w:ascii="Arial" w:eastAsia="SimSun" w:hAnsi="Arial"/>
                <w:b/>
                <w:sz w:val="18"/>
                <w:lang w:eastAsia="zh-CN"/>
              </w:rPr>
            </w:pPr>
            <w:ins w:id="327" w:author="Per Lindell" w:date="2020-08-27T17:15:00Z">
              <w:r>
                <w:rPr>
                  <w:rFonts w:ascii="Arial" w:hAnsi="Arial" w:hint="eastAsia"/>
                  <w:color w:val="000000"/>
                  <w:sz w:val="18"/>
                  <w:lang w:eastAsia="zh-CN"/>
                </w:rPr>
                <w:t>n</w:t>
              </w:r>
              <w:r>
                <w:rPr>
                  <w:rFonts w:ascii="Arial" w:hAnsi="Arial"/>
                  <w:color w:val="000000"/>
                  <w:sz w:val="18"/>
                  <w:lang w:eastAsia="zh-CN"/>
                </w:rPr>
                <w:t>28</w:t>
              </w:r>
            </w:ins>
            <w:del w:id="328" w:author="Per Lindell" w:date="2020-08-27T17:15:00Z">
              <w:r w:rsidRPr="001C75B7" w:rsidDel="00945FE6">
                <w:rPr>
                  <w:rFonts w:ascii="Arial" w:eastAsia="SimSun" w:hAnsi="Arial" w:hint="eastAsia"/>
                  <w:b/>
                  <w:sz w:val="18"/>
                  <w:lang w:eastAsia="zh-CN"/>
                </w:rPr>
                <w:delText>ny</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ins w:id="329" w:author="Per Lindell" w:date="2020-08-27T17:15: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ins>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6918C5B9" w:rsidR="001F1018" w:rsidRPr="001C75B7" w:rsidRDefault="001F1018" w:rsidP="001F1018">
            <w:pPr>
              <w:keepNext/>
              <w:keepLines/>
              <w:spacing w:after="0"/>
              <w:jc w:val="center"/>
              <w:rPr>
                <w:rFonts w:ascii="Arial" w:eastAsia="SimSun" w:hAnsi="Arial"/>
                <w:b/>
                <w:sz w:val="18"/>
                <w:lang w:eastAsia="zh-CN"/>
              </w:rPr>
            </w:pPr>
            <w:ins w:id="330" w:author="Per Lindell" w:date="2020-08-27T17:15:00Z">
              <w:r>
                <w:rPr>
                  <w:rFonts w:ascii="Arial" w:hAnsi="Arial" w:hint="eastAsia"/>
                  <w:color w:val="000000"/>
                  <w:sz w:val="18"/>
                  <w:lang w:eastAsia="zh-CN"/>
                </w:rPr>
                <w:t>n41</w:t>
              </w:r>
            </w:ins>
            <w:del w:id="331" w:author="Per Lindell" w:date="2020-08-27T17:15:00Z">
              <w:r w:rsidRPr="00621714" w:rsidDel="00945FE6">
                <w:rPr>
                  <w:rFonts w:ascii="Arial" w:hAnsi="Arial" w:hint="eastAsia"/>
                  <w:b/>
                  <w:sz w:val="18"/>
                  <w:lang w:eastAsia="zh-CN"/>
                </w:rPr>
                <w:delText>n</w:delText>
              </w:r>
              <w:r w:rsidRPr="001C75B7" w:rsidDel="00945FE6">
                <w:rPr>
                  <w:rFonts w:ascii="Arial" w:eastAsia="SimSun" w:hAnsi="Arial" w:hint="eastAsia"/>
                  <w:b/>
                  <w:sz w:val="18"/>
                  <w:lang w:eastAsia="zh-CN"/>
                </w:rPr>
                <w:delText>z</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ins w:id="332" w:author="Per Lindell" w:date="2020-08-27T17:15:00Z">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ins>
          </w:p>
        </w:tc>
      </w:tr>
      <w:tr w:rsidR="001F1018" w:rsidRPr="00621714" w14:paraId="48AC8FB3" w14:textId="77777777" w:rsidTr="001F10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 w:author="Per Lindell" w:date="2020-08-27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trPrChange w:id="334" w:author="Per Lindell" w:date="2020-08-27T17:15:00Z">
            <w:trPr>
              <w:tblHeader/>
              <w:jc w:val="center"/>
            </w:trPr>
          </w:trPrChange>
        </w:trPr>
        <w:tc>
          <w:tcPr>
            <w:tcW w:w="1535" w:type="dxa"/>
            <w:vMerge/>
            <w:tcBorders>
              <w:left w:val="single" w:sz="4" w:space="0" w:color="auto"/>
              <w:right w:val="single" w:sz="4" w:space="0" w:color="auto"/>
            </w:tcBorders>
            <w:vAlign w:val="center"/>
            <w:tcPrChange w:id="335" w:author="Per Lindell" w:date="2020-08-27T17:15:00Z">
              <w:tcPr>
                <w:tcW w:w="1535" w:type="dxa"/>
                <w:vMerge/>
                <w:tcBorders>
                  <w:left w:val="single" w:sz="4" w:space="0" w:color="auto"/>
                  <w:bottom w:val="single" w:sz="4" w:space="0" w:color="auto"/>
                  <w:right w:val="single" w:sz="4" w:space="0" w:color="auto"/>
                </w:tcBorders>
                <w:vAlign w:val="center"/>
              </w:tcPr>
            </w:tcPrChange>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336" w:author="Per Lindell" w:date="2020-08-27T17:15:00Z">
              <w:tcPr>
                <w:tcW w:w="2049" w:type="dxa"/>
                <w:tcBorders>
                  <w:top w:val="single" w:sz="4" w:space="0" w:color="auto"/>
                  <w:left w:val="single" w:sz="4" w:space="0" w:color="auto"/>
                  <w:bottom w:val="single" w:sz="4" w:space="0" w:color="auto"/>
                  <w:right w:val="single" w:sz="4" w:space="0" w:color="auto"/>
                </w:tcBorders>
                <w:vAlign w:val="center"/>
              </w:tcPr>
            </w:tcPrChange>
          </w:tcPr>
          <w:p w14:paraId="6020F10F" w14:textId="74FEE052" w:rsidR="001F1018" w:rsidRPr="00621714" w:rsidRDefault="001F1018" w:rsidP="001F1018">
            <w:pPr>
              <w:keepNext/>
              <w:keepLines/>
              <w:spacing w:after="0"/>
              <w:jc w:val="center"/>
              <w:rPr>
                <w:rFonts w:ascii="Arial" w:hAnsi="Arial"/>
                <w:b/>
                <w:sz w:val="18"/>
                <w:lang w:eastAsia="zh-CN"/>
              </w:rPr>
            </w:pPr>
            <w:ins w:id="337" w:author="Per Lindell" w:date="2020-08-27T17:15:00Z">
              <w:r>
                <w:rPr>
                  <w:rFonts w:ascii="Arial" w:hAnsi="Arial"/>
                  <w:color w:val="000000"/>
                  <w:sz w:val="18"/>
                  <w:lang w:eastAsia="zh-CN"/>
                </w:rPr>
                <w:t>n</w:t>
              </w:r>
              <w:r>
                <w:rPr>
                  <w:rFonts w:ascii="Arial" w:hAnsi="Arial" w:hint="eastAsia"/>
                  <w:color w:val="000000"/>
                  <w:sz w:val="18"/>
                  <w:lang w:eastAsia="zh-CN"/>
                </w:rPr>
                <w:t>78</w:t>
              </w:r>
            </w:ins>
            <w:del w:id="338" w:author="Per Lindell" w:date="2020-08-27T17:15:00Z">
              <w:r w:rsidDel="00945FE6">
                <w:rPr>
                  <w:rFonts w:ascii="Arial" w:hAnsi="Arial"/>
                  <w:b/>
                  <w:sz w:val="18"/>
                  <w:lang w:eastAsia="zh-CN"/>
                </w:rPr>
                <w:delText>nw</w:delText>
              </w:r>
            </w:del>
          </w:p>
        </w:tc>
        <w:tc>
          <w:tcPr>
            <w:tcW w:w="2340" w:type="dxa"/>
            <w:tcBorders>
              <w:top w:val="single" w:sz="4" w:space="0" w:color="auto"/>
              <w:left w:val="single" w:sz="4" w:space="0" w:color="auto"/>
              <w:bottom w:val="single" w:sz="4" w:space="0" w:color="auto"/>
              <w:right w:val="single" w:sz="4" w:space="0" w:color="auto"/>
            </w:tcBorders>
            <w:vAlign w:val="center"/>
            <w:tcPrChange w:id="339" w:author="Per Lindell" w:date="2020-08-27T17:15:00Z">
              <w:tcPr>
                <w:tcW w:w="2340" w:type="dxa"/>
                <w:tcBorders>
                  <w:top w:val="single" w:sz="4" w:space="0" w:color="auto"/>
                  <w:left w:val="single" w:sz="4" w:space="0" w:color="auto"/>
                  <w:bottom w:val="single" w:sz="4" w:space="0" w:color="auto"/>
                  <w:right w:val="single" w:sz="4" w:space="0" w:color="auto"/>
                </w:tcBorders>
                <w:vAlign w:val="center"/>
              </w:tcPr>
            </w:tcPrChange>
          </w:tcPr>
          <w:p w14:paraId="6ACCAA42" w14:textId="70F09AEE" w:rsidR="001F1018" w:rsidRPr="00621714" w:rsidRDefault="001F1018" w:rsidP="001F1018">
            <w:pPr>
              <w:keepNext/>
              <w:keepLines/>
              <w:spacing w:after="0"/>
              <w:jc w:val="center"/>
              <w:rPr>
                <w:rFonts w:ascii="Arial" w:hAnsi="Arial"/>
                <w:b/>
                <w:sz w:val="18"/>
                <w:lang w:eastAsia="ja-JP"/>
              </w:rPr>
            </w:pPr>
            <w:ins w:id="340" w:author="Per Lindell" w:date="2020-08-27T17:15:00Z">
              <w:r>
                <w:rPr>
                  <w:rFonts w:ascii="Arial" w:hAnsi="Arial" w:hint="eastAsia"/>
                  <w:color w:val="000000"/>
                  <w:sz w:val="18"/>
                  <w:lang w:eastAsia="zh-CN"/>
                </w:rPr>
                <w:t>0.8</w:t>
              </w:r>
            </w:ins>
          </w:p>
        </w:tc>
      </w:tr>
      <w:tr w:rsidR="001F1018" w:rsidRPr="00621714" w14:paraId="017EE41C" w14:textId="77777777" w:rsidTr="00D961FA">
        <w:trPr>
          <w:tblHeader/>
          <w:jc w:val="center"/>
          <w:ins w:id="341" w:author="Per Lindell" w:date="2020-08-27T17:15:00Z"/>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ins w:id="342" w:author="Per Lindell" w:date="2020-08-27T17:15:00Z"/>
                <w:rFonts w:eastAsia="MS Mincho" w:cs="Arial"/>
                <w:bCs/>
                <w:szCs w:val="18"/>
                <w:lang w:val="en-US"/>
              </w:rPr>
            </w:pPr>
            <w:ins w:id="343" w:author="Per Lindell" w:date="2020-08-27T17:15: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4AB449C5" w14:textId="1E038E77" w:rsidR="001F1018" w:rsidRDefault="001F1018" w:rsidP="001F1018">
            <w:pPr>
              <w:keepNext/>
              <w:keepLines/>
              <w:spacing w:after="0"/>
              <w:rPr>
                <w:ins w:id="344" w:author="Per Lindell" w:date="2020-08-27T17:15:00Z"/>
                <w:rFonts w:ascii="Arial" w:hAnsi="Arial"/>
                <w:color w:val="000000"/>
                <w:sz w:val="18"/>
                <w:lang w:eastAsia="zh-CN"/>
              </w:rPr>
            </w:pPr>
            <w:ins w:id="345" w:author="Per Lindell" w:date="2020-08-27T17:15: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ins>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 xml:space="preserve">-2: </w:t>
      </w:r>
      <w:proofErr w:type="spellStart"/>
      <w:r w:rsidRPr="00621714">
        <w:t>Δ</w:t>
      </w:r>
      <w:proofErr w:type="gramStart"/>
      <w:r w:rsidRPr="00621714">
        <w:t>RIB,c</w:t>
      </w:r>
      <w:proofErr w:type="spellEnd"/>
      <w:proofErr w:type="gramEnd"/>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346">
          <w:tblGrid>
            <w:gridCol w:w="1535"/>
            <w:gridCol w:w="2052"/>
            <w:gridCol w:w="2340"/>
          </w:tblGrid>
        </w:tblGridChange>
      </w:tblGrid>
      <w:tr w:rsidR="00764C94" w:rsidRPr="00621714" w14:paraId="67EE5755" w14:textId="77777777" w:rsidTr="00153F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153FC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153FC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153FC7">
            <w:pPr>
              <w:keepNext/>
              <w:keepLines/>
              <w:spacing w:after="0"/>
              <w:jc w:val="center"/>
              <w:rPr>
                <w:rFonts w:ascii="Arial" w:hAnsi="Arial"/>
                <w:b/>
                <w:sz w:val="18"/>
                <w:lang w:eastAsia="ja-JP"/>
              </w:rPr>
            </w:pPr>
            <w:proofErr w:type="spellStart"/>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153FC7">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EAEF796" w:rsidR="001F1018" w:rsidRPr="001C75B7" w:rsidRDefault="001F1018" w:rsidP="001F1018">
            <w:pPr>
              <w:keepNext/>
              <w:keepLines/>
              <w:spacing w:after="0"/>
              <w:jc w:val="center"/>
              <w:rPr>
                <w:rFonts w:ascii="Arial" w:eastAsia="SimSun" w:hAnsi="Arial"/>
                <w:b/>
                <w:sz w:val="18"/>
                <w:lang w:eastAsia="zh-CN"/>
              </w:rPr>
            </w:pPr>
            <w:ins w:id="347" w:author="Per Lindell" w:date="2020-08-27T17:15: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ins>
            <w:del w:id="348" w:author="Per Lindell" w:date="2020-08-27T17:15:00Z">
              <w:r w:rsidDel="000B4BF9">
                <w:rPr>
                  <w:rFonts w:ascii="Arial" w:hAnsi="Arial" w:hint="eastAsia"/>
                  <w:b/>
                  <w:sz w:val="18"/>
                  <w:lang w:eastAsia="ja-JP"/>
                </w:rPr>
                <w:delText>CA_n</w:delText>
              </w:r>
              <w:r w:rsidRPr="001C75B7" w:rsidDel="000B4BF9">
                <w:rPr>
                  <w:rFonts w:ascii="Arial" w:eastAsia="SimSun" w:hAnsi="Arial" w:hint="eastAsia"/>
                  <w:b/>
                  <w:sz w:val="18"/>
                  <w:lang w:eastAsia="zh-CN"/>
                </w:rPr>
                <w:delText>x</w:delText>
              </w:r>
              <w:r w:rsidRPr="00621714" w:rsidDel="000B4BF9">
                <w:rPr>
                  <w:rFonts w:ascii="Arial" w:hAnsi="Arial" w:hint="eastAsia"/>
                  <w:b/>
                  <w:sz w:val="18"/>
                  <w:lang w:eastAsia="ja-JP"/>
                </w:rPr>
                <w:delText>-n</w:delText>
              </w:r>
              <w:r w:rsidRPr="001C75B7" w:rsidDel="000B4BF9">
                <w:rPr>
                  <w:rFonts w:ascii="Arial" w:eastAsia="SimSun" w:hAnsi="Arial" w:hint="eastAsia"/>
                  <w:b/>
                  <w:sz w:val="18"/>
                  <w:lang w:eastAsia="zh-CN"/>
                </w:rPr>
                <w:delText>y</w:delText>
              </w:r>
              <w:r w:rsidRPr="00621714" w:rsidDel="000B4BF9">
                <w:rPr>
                  <w:rFonts w:ascii="Arial" w:hAnsi="Arial" w:hint="eastAsia"/>
                  <w:b/>
                  <w:sz w:val="18"/>
                  <w:lang w:eastAsia="ja-JP"/>
                </w:rPr>
                <w:delText>-n</w:delText>
              </w:r>
              <w:r w:rsidRPr="001C75B7" w:rsidDel="000B4BF9">
                <w:rPr>
                  <w:rFonts w:ascii="Arial" w:eastAsia="SimSun" w:hAnsi="Arial" w:hint="eastAsia"/>
                  <w:b/>
                  <w:sz w:val="18"/>
                  <w:lang w:eastAsia="zh-CN"/>
                </w:rPr>
                <w:delText>z</w:delText>
              </w:r>
              <w:r w:rsidDel="000B4BF9">
                <w:rPr>
                  <w:rFonts w:ascii="Arial" w:eastAsia="SimSun" w:hAnsi="Arial"/>
                  <w:b/>
                  <w:sz w:val="18"/>
                  <w:lang w:eastAsia="zh-CN"/>
                </w:rPr>
                <w:delText>-nw</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7AB75E2C" w:rsidR="001F1018" w:rsidRPr="001C75B7" w:rsidRDefault="001F1018" w:rsidP="001F1018">
            <w:pPr>
              <w:keepNext/>
              <w:keepLines/>
              <w:spacing w:after="0"/>
              <w:jc w:val="center"/>
              <w:rPr>
                <w:rFonts w:ascii="Arial" w:eastAsia="SimSun" w:hAnsi="Arial"/>
                <w:b/>
                <w:sz w:val="18"/>
                <w:lang w:eastAsia="zh-CN"/>
              </w:rPr>
            </w:pPr>
            <w:ins w:id="349" w:author="Per Lindell" w:date="2020-08-27T17:15:00Z">
              <w:r>
                <w:rPr>
                  <w:rFonts w:ascii="Arial" w:hAnsi="Arial" w:hint="eastAsia"/>
                  <w:color w:val="000000"/>
                  <w:sz w:val="18"/>
                  <w:lang w:eastAsia="zh-CN"/>
                </w:rPr>
                <w:t>n3</w:t>
              </w:r>
            </w:ins>
            <w:del w:id="350" w:author="Per Lindell" w:date="2020-08-27T17:15:00Z">
              <w:r w:rsidRPr="00621714" w:rsidDel="000B4BF9">
                <w:rPr>
                  <w:rFonts w:ascii="Arial" w:hAnsi="Arial" w:hint="eastAsia"/>
                  <w:b/>
                  <w:sz w:val="18"/>
                  <w:lang w:eastAsia="zh-CN"/>
                </w:rPr>
                <w:delText>n</w:delText>
              </w:r>
              <w:r w:rsidRPr="001C75B7" w:rsidDel="000B4BF9">
                <w:rPr>
                  <w:rFonts w:ascii="Arial" w:eastAsia="SimSun" w:hAnsi="Arial" w:hint="eastAsia"/>
                  <w:b/>
                  <w:sz w:val="18"/>
                  <w:lang w:eastAsia="zh-CN"/>
                </w:rPr>
                <w:delText>x</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ins w:id="351" w:author="Per Lindell" w:date="2020-08-27T17:15:00Z">
              <w:r>
                <w:rPr>
                  <w:rFonts w:ascii="Arial" w:hAnsi="Arial" w:hint="eastAsia"/>
                  <w:color w:val="000000"/>
                  <w:sz w:val="18"/>
                </w:rPr>
                <w:t>0</w:t>
              </w:r>
              <w:r>
                <w:rPr>
                  <w:rFonts w:ascii="Arial" w:hAnsi="Arial" w:hint="eastAsia"/>
                  <w:color w:val="000000"/>
                  <w:sz w:val="18"/>
                  <w:lang w:eastAsia="zh-CN"/>
                </w:rPr>
                <w:t>.5</w:t>
              </w:r>
            </w:ins>
          </w:p>
        </w:tc>
      </w:tr>
      <w:tr w:rsidR="001F1018" w:rsidRPr="00621714" w14:paraId="4C7961FD" w14:textId="77777777" w:rsidTr="00153FC7">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725F2BCC" w:rsidR="001F1018" w:rsidRPr="001C75B7" w:rsidRDefault="001F1018" w:rsidP="001F1018">
            <w:pPr>
              <w:keepNext/>
              <w:keepLines/>
              <w:spacing w:after="0"/>
              <w:jc w:val="center"/>
              <w:rPr>
                <w:rFonts w:ascii="Arial" w:eastAsia="SimSun" w:hAnsi="Arial"/>
                <w:b/>
                <w:sz w:val="18"/>
                <w:lang w:eastAsia="zh-CN"/>
              </w:rPr>
            </w:pPr>
            <w:ins w:id="352" w:author="Per Lindell" w:date="2020-08-27T17:15:00Z">
              <w:r>
                <w:rPr>
                  <w:rFonts w:ascii="Arial" w:hAnsi="Arial" w:hint="eastAsia"/>
                  <w:color w:val="000000"/>
                  <w:sz w:val="18"/>
                  <w:lang w:eastAsia="zh-CN"/>
                </w:rPr>
                <w:t>n</w:t>
              </w:r>
              <w:r>
                <w:rPr>
                  <w:rFonts w:ascii="Arial" w:hAnsi="Arial"/>
                  <w:color w:val="000000"/>
                  <w:sz w:val="18"/>
                  <w:lang w:eastAsia="zh-CN"/>
                </w:rPr>
                <w:t>28</w:t>
              </w:r>
            </w:ins>
            <w:del w:id="353" w:author="Per Lindell" w:date="2020-08-27T17:15:00Z">
              <w:r w:rsidRPr="00621714" w:rsidDel="000B4BF9">
                <w:rPr>
                  <w:rFonts w:ascii="Arial" w:hAnsi="Arial" w:hint="eastAsia"/>
                  <w:b/>
                  <w:sz w:val="18"/>
                  <w:lang w:eastAsia="zh-CN"/>
                </w:rPr>
                <w:delText>n</w:delText>
              </w:r>
              <w:r w:rsidRPr="001C75B7" w:rsidDel="000B4BF9">
                <w:rPr>
                  <w:rFonts w:ascii="Arial" w:eastAsia="SimSun" w:hAnsi="Arial" w:hint="eastAsia"/>
                  <w:b/>
                  <w:sz w:val="18"/>
                  <w:lang w:eastAsia="zh-CN"/>
                </w:rPr>
                <w:delText>y</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ins w:id="354" w:author="Per Lindell" w:date="2020-08-27T17:15:00Z">
              <w:r>
                <w:rPr>
                  <w:rFonts w:ascii="Arial" w:hAnsi="Arial" w:hint="eastAsia"/>
                  <w:color w:val="000000"/>
                  <w:sz w:val="18"/>
                </w:rPr>
                <w:t>0</w:t>
              </w:r>
              <w:r>
                <w:rPr>
                  <w:rFonts w:ascii="Arial" w:hAnsi="Arial" w:hint="eastAsia"/>
                  <w:color w:val="000000"/>
                  <w:sz w:val="18"/>
                  <w:lang w:eastAsia="zh-CN"/>
                </w:rPr>
                <w:t>.2</w:t>
              </w:r>
            </w:ins>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45C0C796" w:rsidR="001F1018" w:rsidRPr="001C75B7" w:rsidRDefault="001F1018" w:rsidP="001F1018">
            <w:pPr>
              <w:keepNext/>
              <w:keepLines/>
              <w:spacing w:after="0"/>
              <w:jc w:val="center"/>
              <w:rPr>
                <w:rFonts w:ascii="Arial" w:eastAsia="SimSun" w:hAnsi="Arial"/>
                <w:b/>
                <w:sz w:val="18"/>
                <w:lang w:eastAsia="zh-CN"/>
              </w:rPr>
            </w:pPr>
            <w:ins w:id="355" w:author="Per Lindell" w:date="2020-08-27T17:15:00Z">
              <w:r>
                <w:rPr>
                  <w:rFonts w:ascii="Arial" w:hAnsi="Arial" w:hint="eastAsia"/>
                  <w:color w:val="000000"/>
                  <w:sz w:val="18"/>
                  <w:lang w:eastAsia="zh-CN"/>
                </w:rPr>
                <w:t>n41</w:t>
              </w:r>
            </w:ins>
            <w:del w:id="356" w:author="Per Lindell" w:date="2020-08-27T17:15:00Z">
              <w:r w:rsidRPr="00621714" w:rsidDel="000B4BF9">
                <w:rPr>
                  <w:rFonts w:ascii="Arial" w:hAnsi="Arial" w:hint="eastAsia"/>
                  <w:b/>
                  <w:sz w:val="18"/>
                  <w:lang w:eastAsia="zh-CN"/>
                </w:rPr>
                <w:delText>n</w:delText>
              </w:r>
              <w:r w:rsidRPr="001C75B7" w:rsidDel="000B4BF9">
                <w:rPr>
                  <w:rFonts w:ascii="Arial" w:eastAsia="SimSun" w:hAnsi="Arial" w:hint="eastAsia"/>
                  <w:b/>
                  <w:sz w:val="18"/>
                  <w:lang w:eastAsia="zh-CN"/>
                </w:rPr>
                <w:delText>z</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ins w:id="357" w:author="Per Lindell" w:date="2020-08-27T17:15:00Z">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ins>
          </w:p>
        </w:tc>
      </w:tr>
      <w:tr w:rsidR="001F1018" w:rsidRPr="00621714" w14:paraId="5CDA5F7F" w14:textId="77777777" w:rsidTr="001F10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Per Lindell" w:date="2020-08-27T17: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trPrChange w:id="359" w:author="Per Lindell" w:date="2020-08-27T17:16:00Z">
            <w:trPr>
              <w:tblHeader/>
              <w:jc w:val="center"/>
            </w:trPr>
          </w:trPrChange>
        </w:trPr>
        <w:tc>
          <w:tcPr>
            <w:tcW w:w="1535" w:type="dxa"/>
            <w:vMerge/>
            <w:tcBorders>
              <w:left w:val="single" w:sz="4" w:space="0" w:color="auto"/>
              <w:right w:val="single" w:sz="4" w:space="0" w:color="auto"/>
            </w:tcBorders>
            <w:vAlign w:val="center"/>
            <w:tcPrChange w:id="360" w:author="Per Lindell" w:date="2020-08-27T17:16:00Z">
              <w:tcPr>
                <w:tcW w:w="1535" w:type="dxa"/>
                <w:vMerge/>
                <w:tcBorders>
                  <w:left w:val="single" w:sz="4" w:space="0" w:color="auto"/>
                  <w:bottom w:val="single" w:sz="4" w:space="0" w:color="auto"/>
                  <w:right w:val="single" w:sz="4" w:space="0" w:color="auto"/>
                </w:tcBorders>
                <w:vAlign w:val="center"/>
              </w:tcPr>
            </w:tcPrChange>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361" w:author="Per Lindell" w:date="2020-08-27T17:16:00Z">
              <w:tcPr>
                <w:tcW w:w="2052" w:type="dxa"/>
                <w:tcBorders>
                  <w:top w:val="single" w:sz="4" w:space="0" w:color="auto"/>
                  <w:left w:val="single" w:sz="4" w:space="0" w:color="auto"/>
                  <w:bottom w:val="single" w:sz="4" w:space="0" w:color="auto"/>
                  <w:right w:val="single" w:sz="4" w:space="0" w:color="auto"/>
                </w:tcBorders>
                <w:vAlign w:val="center"/>
              </w:tcPr>
            </w:tcPrChange>
          </w:tcPr>
          <w:p w14:paraId="5AC8DFF7" w14:textId="2272AC50" w:rsidR="001F1018" w:rsidRPr="00621714" w:rsidRDefault="001F1018" w:rsidP="001F1018">
            <w:pPr>
              <w:keepNext/>
              <w:keepLines/>
              <w:spacing w:after="0"/>
              <w:jc w:val="center"/>
              <w:rPr>
                <w:rFonts w:ascii="Arial" w:hAnsi="Arial"/>
                <w:b/>
                <w:sz w:val="18"/>
                <w:lang w:eastAsia="zh-CN"/>
              </w:rPr>
            </w:pPr>
            <w:ins w:id="362" w:author="Per Lindell" w:date="2020-08-27T17:15:00Z">
              <w:r>
                <w:rPr>
                  <w:rFonts w:ascii="Arial" w:hAnsi="Arial"/>
                  <w:color w:val="000000"/>
                  <w:sz w:val="18"/>
                  <w:lang w:eastAsia="zh-CN"/>
                </w:rPr>
                <w:t>n</w:t>
              </w:r>
              <w:r>
                <w:rPr>
                  <w:rFonts w:ascii="Arial" w:hAnsi="Arial" w:hint="eastAsia"/>
                  <w:color w:val="000000"/>
                  <w:sz w:val="18"/>
                  <w:lang w:eastAsia="zh-CN"/>
                </w:rPr>
                <w:t>78</w:t>
              </w:r>
            </w:ins>
            <w:del w:id="363" w:author="Per Lindell" w:date="2020-08-27T17:15:00Z">
              <w:r w:rsidDel="000B4BF9">
                <w:rPr>
                  <w:rFonts w:ascii="Arial" w:hAnsi="Arial"/>
                  <w:b/>
                  <w:sz w:val="18"/>
                  <w:lang w:eastAsia="zh-CN"/>
                </w:rPr>
                <w:delText>nw</w:delText>
              </w:r>
            </w:del>
          </w:p>
        </w:tc>
        <w:tc>
          <w:tcPr>
            <w:tcW w:w="2340" w:type="dxa"/>
            <w:tcBorders>
              <w:top w:val="single" w:sz="4" w:space="0" w:color="auto"/>
              <w:left w:val="single" w:sz="4" w:space="0" w:color="auto"/>
              <w:bottom w:val="single" w:sz="4" w:space="0" w:color="auto"/>
              <w:right w:val="single" w:sz="4" w:space="0" w:color="auto"/>
            </w:tcBorders>
            <w:vAlign w:val="center"/>
            <w:tcPrChange w:id="364" w:author="Per Lindell" w:date="2020-08-27T17:16:00Z">
              <w:tcPr>
                <w:tcW w:w="2340" w:type="dxa"/>
                <w:tcBorders>
                  <w:top w:val="single" w:sz="4" w:space="0" w:color="auto"/>
                  <w:left w:val="single" w:sz="4" w:space="0" w:color="auto"/>
                  <w:bottom w:val="single" w:sz="4" w:space="0" w:color="auto"/>
                  <w:right w:val="single" w:sz="4" w:space="0" w:color="auto"/>
                </w:tcBorders>
                <w:vAlign w:val="center"/>
              </w:tcPr>
            </w:tcPrChange>
          </w:tcPr>
          <w:p w14:paraId="6744FE3D" w14:textId="24492D97" w:rsidR="001F1018" w:rsidRPr="00621714" w:rsidRDefault="001F1018" w:rsidP="001F1018">
            <w:pPr>
              <w:keepNext/>
              <w:keepLines/>
              <w:spacing w:after="0"/>
              <w:jc w:val="center"/>
              <w:rPr>
                <w:rFonts w:ascii="Arial" w:hAnsi="Arial"/>
                <w:b/>
                <w:sz w:val="18"/>
                <w:lang w:eastAsia="ja-JP"/>
              </w:rPr>
            </w:pPr>
            <w:ins w:id="365" w:author="Per Lindell" w:date="2020-08-27T17:15:00Z">
              <w:r>
                <w:rPr>
                  <w:rFonts w:ascii="Arial" w:hAnsi="Arial" w:hint="eastAsia"/>
                  <w:color w:val="000000"/>
                  <w:sz w:val="18"/>
                  <w:lang w:eastAsia="zh-CN"/>
                </w:rPr>
                <w:t>0.5</w:t>
              </w:r>
            </w:ins>
          </w:p>
        </w:tc>
      </w:tr>
      <w:tr w:rsidR="001F1018" w:rsidRPr="00621714" w14:paraId="09F800F3" w14:textId="77777777" w:rsidTr="00896852">
        <w:trPr>
          <w:tblHeader/>
          <w:jc w:val="center"/>
          <w:ins w:id="366" w:author="Per Lindell" w:date="2020-08-27T17:16:00Z"/>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ins w:id="367" w:author="Per Lindell" w:date="2020-08-27T17:16:00Z"/>
                <w:rFonts w:eastAsia="MS Mincho" w:cs="Arial"/>
                <w:bCs/>
                <w:szCs w:val="18"/>
                <w:lang w:val="en-US"/>
              </w:rPr>
            </w:pPr>
            <w:ins w:id="368" w:author="Per Lindell" w:date="2020-08-27T17:16: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6C0EAC61" w14:textId="4066639C" w:rsidR="001F1018" w:rsidRDefault="001F1018" w:rsidP="001F1018">
            <w:pPr>
              <w:keepNext/>
              <w:keepLines/>
              <w:spacing w:after="0"/>
              <w:rPr>
                <w:ins w:id="369" w:author="Per Lindell" w:date="2020-08-27T17:16:00Z"/>
                <w:rFonts w:ascii="Arial" w:hAnsi="Arial"/>
                <w:color w:val="000000"/>
                <w:sz w:val="18"/>
                <w:lang w:eastAsia="zh-CN"/>
              </w:rPr>
            </w:pPr>
            <w:ins w:id="370" w:author="Per Lindell" w:date="2020-08-27T17:16: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ins>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371" w:name="_Toc25838675"/>
      <w:bookmarkStart w:id="372" w:name="_Toc47371076"/>
      <w:bookmarkStart w:id="373" w:name="_Toc49441246"/>
      <w:bookmarkStart w:id="374" w:name="_Toc49441293"/>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371"/>
      <w:bookmarkEnd w:id="372"/>
      <w:bookmarkEnd w:id="373"/>
      <w:bookmarkEnd w:id="374"/>
    </w:p>
    <w:p w14:paraId="1AD02B06" w14:textId="748D6868" w:rsidR="00166B56" w:rsidRPr="00A35900" w:rsidRDefault="001F1018" w:rsidP="00166B56">
      <w:ins w:id="375" w:author="Per Lindell" w:date="2020-08-27T17:16:00Z">
        <w:r>
          <w:rPr>
            <w:rFonts w:hint="eastAsia"/>
            <w:lang w:eastAsia="zh-CN"/>
          </w:rPr>
          <w:t>T</w:t>
        </w:r>
        <w:r w:rsidRPr="00621714">
          <w:rPr>
            <w:rFonts w:hint="eastAsia"/>
            <w:lang w:eastAsia="zh-CN"/>
          </w:rPr>
          <w:t>here are no additional MSD requirements for this band combination</w:t>
        </w:r>
        <w:r>
          <w:rPr>
            <w:lang w:eastAsia="zh-CN"/>
          </w:rPr>
          <w:t>.</w:t>
        </w:r>
      </w:ins>
    </w:p>
    <w:p w14:paraId="21512D04" w14:textId="53A545E7" w:rsidR="001F1018" w:rsidRPr="00D872B4" w:rsidRDefault="001F1018" w:rsidP="001F1018">
      <w:pPr>
        <w:pStyle w:val="Heading2"/>
        <w:tabs>
          <w:tab w:val="left" w:pos="420"/>
        </w:tabs>
        <w:spacing w:after="240"/>
        <w:ind w:left="0" w:firstLine="0"/>
        <w:rPr>
          <w:ins w:id="376" w:author="Per Lindell" w:date="2020-08-27T17:18:00Z"/>
          <w:color w:val="000000"/>
          <w:sz w:val="28"/>
          <w:lang w:val="en-US" w:eastAsia="zh-CN"/>
        </w:rPr>
      </w:pPr>
      <w:bookmarkStart w:id="377" w:name="_Toc9441588"/>
      <w:bookmarkStart w:id="378" w:name="_Toc49441247"/>
      <w:bookmarkStart w:id="379" w:name="_Toc49441294"/>
      <w:ins w:id="380" w:author="Per Lindell" w:date="2020-08-27T17:18:00Z">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378"/>
        <w:bookmarkEnd w:id="379"/>
      </w:ins>
    </w:p>
    <w:p w14:paraId="2163326C" w14:textId="77777777" w:rsidR="003C1C26" w:rsidRPr="00621714" w:rsidRDefault="001F1018" w:rsidP="003C1C26">
      <w:pPr>
        <w:pStyle w:val="Heading3"/>
        <w:rPr>
          <w:ins w:id="381" w:author="Per Lindell" w:date="2020-08-27T17:20:00Z"/>
        </w:rPr>
      </w:pPr>
      <w:bookmarkStart w:id="382" w:name="_Toc49441295"/>
      <w:ins w:id="383" w:author="Per Lindell" w:date="2020-08-27T17:18:00Z">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ins>
      <w:bookmarkEnd w:id="382"/>
    </w:p>
    <w:p w14:paraId="12762ACF" w14:textId="27095E57" w:rsidR="001F1018" w:rsidRDefault="001F1018" w:rsidP="001F1018">
      <w:pPr>
        <w:pStyle w:val="TH"/>
        <w:rPr>
          <w:ins w:id="384" w:author="Per Lindell" w:date="2020-08-27T17:18:00Z"/>
          <w:color w:val="000000"/>
          <w:lang w:eastAsia="zh-CN"/>
        </w:rPr>
      </w:pPr>
      <w:ins w:id="385" w:author="Per Lindell" w:date="2020-08-27T17:18:00Z">
        <w:r>
          <w:rPr>
            <w:color w:val="000000"/>
          </w:rPr>
          <w:t xml:space="preserve">Table 5.2.2-1: Supported </w:t>
        </w:r>
        <w:r>
          <w:rPr>
            <w:color w:val="000000"/>
            <w:lang w:eastAsia="zh-CN"/>
          </w:rPr>
          <w:t>channel</w:t>
        </w:r>
        <w:r>
          <w:rPr>
            <w:color w:val="000000"/>
          </w:rPr>
          <w:t xml:space="preserve"> bandwidths per CA configuration for 4DL inter-band CA</w:t>
        </w:r>
      </w:ins>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2E349F">
        <w:trPr>
          <w:trHeight w:val="586"/>
          <w:ins w:id="386" w:author="Per Lindell" w:date="2020-08-27T17:18:00Z"/>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2E349F">
            <w:pPr>
              <w:keepNext/>
              <w:keepLines/>
              <w:spacing w:after="0"/>
              <w:jc w:val="center"/>
              <w:rPr>
                <w:ins w:id="387" w:author="Per Lindell" w:date="2020-08-27T17:18:00Z"/>
                <w:rFonts w:ascii="Arial" w:hAnsi="Arial"/>
                <w:b/>
                <w:sz w:val="18"/>
              </w:rPr>
            </w:pPr>
            <w:ins w:id="388" w:author="Per Lindell" w:date="2020-08-27T17:18: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2E349F">
            <w:pPr>
              <w:keepNext/>
              <w:keepLines/>
              <w:spacing w:after="0"/>
              <w:jc w:val="center"/>
              <w:rPr>
                <w:ins w:id="389" w:author="Per Lindell" w:date="2020-08-27T17:18:00Z"/>
                <w:rFonts w:ascii="Arial" w:hAnsi="Arial"/>
                <w:b/>
                <w:sz w:val="18"/>
                <w:lang w:val="en-US" w:eastAsia="zh-CN"/>
              </w:rPr>
            </w:pPr>
            <w:ins w:id="390" w:author="Per Lindell" w:date="2020-08-27T17:18: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2E349F">
            <w:pPr>
              <w:keepNext/>
              <w:keepLines/>
              <w:spacing w:after="0"/>
              <w:jc w:val="center"/>
              <w:rPr>
                <w:ins w:id="391" w:author="Per Lindell" w:date="2020-08-27T17:18:00Z"/>
                <w:rFonts w:ascii="Arial" w:hAnsi="Arial"/>
                <w:b/>
                <w:sz w:val="18"/>
                <w:lang w:eastAsia="ja-JP"/>
              </w:rPr>
            </w:pPr>
            <w:ins w:id="392" w:author="Per Lindell" w:date="2020-08-27T17:18: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2E349F">
            <w:pPr>
              <w:keepNext/>
              <w:keepLines/>
              <w:spacing w:after="0"/>
              <w:jc w:val="center"/>
              <w:rPr>
                <w:ins w:id="393" w:author="Per Lindell" w:date="2020-08-27T17:18:00Z"/>
                <w:rFonts w:ascii="Arial" w:hAnsi="Arial"/>
                <w:b/>
                <w:sz w:val="18"/>
                <w:lang w:eastAsia="ja-JP"/>
              </w:rPr>
            </w:pPr>
            <w:ins w:id="394" w:author="Per Lindell" w:date="2020-08-27T17:18: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2E349F">
            <w:pPr>
              <w:keepNext/>
              <w:keepLines/>
              <w:spacing w:after="0"/>
              <w:jc w:val="center"/>
              <w:rPr>
                <w:ins w:id="395" w:author="Per Lindell" w:date="2020-08-27T17:18:00Z"/>
                <w:rFonts w:ascii="Arial" w:hAnsi="Arial"/>
                <w:b/>
                <w:sz w:val="18"/>
                <w:lang w:val="en-US" w:eastAsia="zh-CN"/>
              </w:rPr>
            </w:pPr>
            <w:ins w:id="396" w:author="Per Lindell" w:date="2020-08-27T17:18: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2E349F">
            <w:pPr>
              <w:keepNext/>
              <w:keepLines/>
              <w:spacing w:after="0"/>
              <w:jc w:val="center"/>
              <w:rPr>
                <w:ins w:id="397" w:author="Per Lindell" w:date="2020-08-27T17:18:00Z"/>
                <w:rFonts w:ascii="Arial" w:hAnsi="Arial"/>
                <w:b/>
                <w:sz w:val="18"/>
                <w:lang w:val="en-US" w:eastAsia="zh-CN"/>
              </w:rPr>
            </w:pPr>
            <w:ins w:id="398" w:author="Per Lindell" w:date="2020-08-27T17:18: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2E349F">
            <w:pPr>
              <w:keepNext/>
              <w:keepLines/>
              <w:spacing w:after="0"/>
              <w:jc w:val="center"/>
              <w:rPr>
                <w:ins w:id="399" w:author="Per Lindell" w:date="2020-08-27T17:18:00Z"/>
                <w:rFonts w:ascii="Arial" w:hAnsi="Arial"/>
                <w:b/>
                <w:sz w:val="18"/>
                <w:lang w:val="en-US" w:eastAsia="zh-CN"/>
              </w:rPr>
            </w:pPr>
            <w:ins w:id="400" w:author="Per Lindell" w:date="2020-08-27T17:18: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2E349F">
            <w:pPr>
              <w:keepNext/>
              <w:keepLines/>
              <w:spacing w:after="0"/>
              <w:jc w:val="center"/>
              <w:rPr>
                <w:ins w:id="401" w:author="Per Lindell" w:date="2020-08-27T17:18:00Z"/>
                <w:rFonts w:ascii="Arial" w:hAnsi="Arial"/>
                <w:b/>
                <w:sz w:val="18"/>
                <w:lang w:val="en-US" w:eastAsia="zh-CN"/>
              </w:rPr>
            </w:pPr>
            <w:ins w:id="402" w:author="Per Lindell" w:date="2020-08-27T17:18: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2E349F">
            <w:pPr>
              <w:keepNext/>
              <w:keepLines/>
              <w:spacing w:after="0"/>
              <w:jc w:val="center"/>
              <w:rPr>
                <w:ins w:id="403" w:author="Per Lindell" w:date="2020-08-27T17:18:00Z"/>
                <w:rFonts w:ascii="Arial" w:hAnsi="Arial"/>
                <w:b/>
                <w:sz w:val="18"/>
                <w:lang w:val="en-US" w:eastAsia="zh-CN"/>
              </w:rPr>
            </w:pPr>
            <w:ins w:id="404" w:author="Per Lindell" w:date="2020-08-27T17:18: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2E349F">
            <w:pPr>
              <w:keepNext/>
              <w:keepLines/>
              <w:spacing w:after="0"/>
              <w:jc w:val="center"/>
              <w:rPr>
                <w:ins w:id="405" w:author="Per Lindell" w:date="2020-08-27T17:18:00Z"/>
                <w:rFonts w:ascii="Arial" w:hAnsi="Arial"/>
                <w:b/>
                <w:sz w:val="18"/>
                <w:lang w:val="en-US" w:eastAsia="zh-CN"/>
              </w:rPr>
            </w:pPr>
            <w:ins w:id="406" w:author="Per Lindell" w:date="2020-08-27T17:18: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2E349F">
            <w:pPr>
              <w:keepNext/>
              <w:keepLines/>
              <w:spacing w:after="0"/>
              <w:jc w:val="center"/>
              <w:rPr>
                <w:ins w:id="407" w:author="Per Lindell" w:date="2020-08-27T17:18:00Z"/>
                <w:rFonts w:ascii="Arial" w:hAnsi="Arial"/>
                <w:b/>
                <w:sz w:val="18"/>
                <w:lang w:val="en-US" w:eastAsia="zh-CN"/>
              </w:rPr>
            </w:pPr>
            <w:ins w:id="408" w:author="Per Lindell" w:date="2020-08-27T17:18: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2E349F">
            <w:pPr>
              <w:keepNext/>
              <w:keepLines/>
              <w:spacing w:after="0"/>
              <w:jc w:val="center"/>
              <w:rPr>
                <w:ins w:id="409" w:author="Per Lindell" w:date="2020-08-27T17:18:00Z"/>
                <w:rFonts w:ascii="Arial" w:hAnsi="Arial"/>
                <w:b/>
                <w:sz w:val="18"/>
                <w:lang w:val="en-US" w:eastAsia="zh-CN"/>
              </w:rPr>
            </w:pPr>
            <w:ins w:id="410" w:author="Per Lindell" w:date="2020-08-27T17:18: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2E349F">
            <w:pPr>
              <w:keepNext/>
              <w:keepLines/>
              <w:spacing w:after="0"/>
              <w:jc w:val="center"/>
              <w:rPr>
                <w:ins w:id="411" w:author="Per Lindell" w:date="2020-08-27T17:18:00Z"/>
                <w:rFonts w:ascii="Arial" w:hAnsi="Arial"/>
                <w:b/>
                <w:sz w:val="18"/>
                <w:lang w:val="en-US" w:eastAsia="zh-CN"/>
              </w:rPr>
            </w:pPr>
            <w:ins w:id="412" w:author="Per Lindell" w:date="2020-08-27T17:18: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2E349F">
            <w:pPr>
              <w:keepNext/>
              <w:keepLines/>
              <w:spacing w:after="0"/>
              <w:jc w:val="center"/>
              <w:rPr>
                <w:ins w:id="413" w:author="Per Lindell" w:date="2020-08-27T17:18:00Z"/>
                <w:rFonts w:ascii="Arial" w:hAnsi="Arial"/>
                <w:b/>
                <w:sz w:val="18"/>
                <w:lang w:val="en-US" w:eastAsia="zh-CN"/>
              </w:rPr>
            </w:pPr>
            <w:ins w:id="414" w:author="Per Lindell" w:date="2020-08-27T17:18:00Z">
              <w:r>
                <w:rPr>
                  <w:rFonts w:ascii="Arial" w:hAnsi="Arial"/>
                  <w:b/>
                  <w:sz w:val="18"/>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2E349F">
            <w:pPr>
              <w:keepNext/>
              <w:keepLines/>
              <w:spacing w:after="0"/>
              <w:jc w:val="center"/>
              <w:rPr>
                <w:ins w:id="415" w:author="Per Lindell" w:date="2020-08-27T17:18:00Z"/>
                <w:rFonts w:ascii="Arial" w:hAnsi="Arial"/>
                <w:b/>
                <w:sz w:val="18"/>
                <w:lang w:val="en-US" w:eastAsia="zh-CN"/>
              </w:rPr>
            </w:pPr>
            <w:ins w:id="416" w:author="Per Lindell" w:date="2020-08-27T17:18: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2E349F">
            <w:pPr>
              <w:keepNext/>
              <w:keepLines/>
              <w:spacing w:after="0"/>
              <w:jc w:val="center"/>
              <w:rPr>
                <w:ins w:id="417" w:author="Per Lindell" w:date="2020-08-27T17:18:00Z"/>
                <w:rFonts w:ascii="Arial" w:hAnsi="Arial"/>
                <w:b/>
                <w:sz w:val="18"/>
                <w:lang w:val="en-US" w:eastAsia="zh-CN"/>
              </w:rPr>
            </w:pPr>
            <w:ins w:id="418" w:author="Per Lindell" w:date="2020-08-27T17:18: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2E349F">
            <w:pPr>
              <w:keepNext/>
              <w:keepLines/>
              <w:spacing w:after="0"/>
              <w:jc w:val="center"/>
              <w:rPr>
                <w:ins w:id="419" w:author="Per Lindell" w:date="2020-08-27T17:18:00Z"/>
                <w:rFonts w:ascii="Arial" w:hAnsi="Arial"/>
                <w:b/>
                <w:sz w:val="18"/>
                <w:lang w:val="en-US" w:eastAsia="zh-CN"/>
              </w:rPr>
            </w:pPr>
            <w:ins w:id="420" w:author="Per Lindell" w:date="2020-08-27T17:18: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2E349F">
            <w:pPr>
              <w:keepNext/>
              <w:keepLines/>
              <w:spacing w:after="0"/>
              <w:jc w:val="center"/>
              <w:rPr>
                <w:ins w:id="421" w:author="Per Lindell" w:date="2020-08-27T17:18:00Z"/>
                <w:rFonts w:ascii="Arial" w:hAnsi="Arial"/>
                <w:b/>
                <w:sz w:val="18"/>
              </w:rPr>
            </w:pPr>
            <w:ins w:id="422" w:author="Per Lindell" w:date="2020-08-27T17:18:00Z">
              <w:r>
                <w:rPr>
                  <w:rFonts w:ascii="Arial" w:hAnsi="Arial"/>
                  <w:b/>
                  <w:sz w:val="18"/>
                  <w:lang w:val="en-US" w:eastAsia="zh-CN"/>
                </w:rPr>
                <w:t>BCS</w:t>
              </w:r>
            </w:ins>
          </w:p>
        </w:tc>
      </w:tr>
      <w:tr w:rsidR="001F1018" w14:paraId="57BBFEF4" w14:textId="77777777" w:rsidTr="002E349F">
        <w:trPr>
          <w:trHeight w:val="152"/>
          <w:ins w:id="423" w:author="Per Lindell" w:date="2020-08-27T17:18: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2E349F">
            <w:pPr>
              <w:keepNext/>
              <w:keepLines/>
              <w:spacing w:after="0"/>
              <w:jc w:val="center"/>
              <w:rPr>
                <w:ins w:id="424" w:author="Per Lindell" w:date="2020-08-27T17:18:00Z"/>
                <w:rFonts w:ascii="Arial" w:hAnsi="Arial"/>
                <w:sz w:val="18"/>
                <w:lang w:eastAsia="zh-CN"/>
              </w:rPr>
            </w:pPr>
            <w:ins w:id="425" w:author="Per Lindell" w:date="2020-08-27T17:18:00Z">
              <w:r w:rsidRPr="00D872B4">
                <w:rPr>
                  <w:rFonts w:ascii="Arial" w:hAnsi="Arial"/>
                  <w:sz w:val="18"/>
                  <w:lang w:eastAsia="zh-CN"/>
                </w:rPr>
                <w:t>CA_n25A-n41A-n66A-n71A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2E349F">
            <w:pPr>
              <w:keepNext/>
              <w:keepLines/>
              <w:spacing w:after="0"/>
              <w:jc w:val="center"/>
              <w:rPr>
                <w:ins w:id="426" w:author="Per Lindell" w:date="2020-08-27T17:18:00Z"/>
                <w:rFonts w:ascii="Arial" w:hAnsi="Arial"/>
                <w:sz w:val="18"/>
                <w:lang w:val="en-US" w:eastAsia="zh-CN"/>
              </w:rPr>
            </w:pPr>
            <w:ins w:id="427" w:author="Per Lindell" w:date="2020-08-27T17:18: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2E349F">
            <w:pPr>
              <w:keepNext/>
              <w:keepLines/>
              <w:spacing w:after="0"/>
              <w:jc w:val="center"/>
              <w:rPr>
                <w:ins w:id="428" w:author="Per Lindell" w:date="2020-08-27T17:18:00Z"/>
                <w:rFonts w:ascii="Arial" w:hAnsi="Arial"/>
                <w:sz w:val="18"/>
                <w:lang w:eastAsia="zh-CN"/>
              </w:rPr>
            </w:pPr>
            <w:ins w:id="429" w:author="Per Lindell" w:date="2020-08-27T17:18:00Z">
              <w:r w:rsidRPr="00662D3C">
                <w:rPr>
                  <w:rFonts w:ascii="Arial" w:hAnsi="Arial"/>
                  <w:sz w:val="18"/>
                  <w:lang w:eastAsia="zh-CN"/>
                </w:rPr>
                <w:t>n</w:t>
              </w:r>
              <w:r>
                <w:rPr>
                  <w:rFonts w:ascii="Arial" w:hAnsi="Arial"/>
                  <w:sz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2E349F">
            <w:pPr>
              <w:keepNext/>
              <w:keepLines/>
              <w:spacing w:after="0"/>
              <w:jc w:val="center"/>
              <w:rPr>
                <w:ins w:id="430" w:author="Per Lindell" w:date="2020-08-27T17:18:00Z"/>
                <w:rFonts w:ascii="Arial" w:hAnsi="Arial"/>
                <w:sz w:val="18"/>
                <w:lang w:eastAsia="zh-CN"/>
              </w:rPr>
            </w:pPr>
            <w:ins w:id="431"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2E349F">
            <w:pPr>
              <w:pStyle w:val="TAC"/>
              <w:rPr>
                <w:ins w:id="432" w:author="Per Lindell" w:date="2020-08-27T17:18:00Z"/>
                <w:lang w:eastAsia="zh-CN"/>
              </w:rPr>
            </w:pPr>
            <w:ins w:id="433"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2E349F">
            <w:pPr>
              <w:pStyle w:val="TAC"/>
              <w:rPr>
                <w:ins w:id="434" w:author="Per Lindell" w:date="2020-08-27T17:18:00Z"/>
                <w:lang w:eastAsia="zh-CN"/>
              </w:rPr>
            </w:pPr>
            <w:ins w:id="435"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2E349F">
            <w:pPr>
              <w:pStyle w:val="TAC"/>
              <w:rPr>
                <w:ins w:id="436" w:author="Per Lindell" w:date="2020-08-27T17:18:00Z"/>
                <w:lang w:eastAsia="zh-CN"/>
              </w:rPr>
            </w:pPr>
            <w:ins w:id="437"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2E349F">
            <w:pPr>
              <w:pStyle w:val="TAC"/>
              <w:rPr>
                <w:ins w:id="438" w:author="Per Lindell" w:date="2020-08-27T17:18:00Z"/>
                <w:lang w:eastAsia="zh-CN"/>
              </w:rPr>
            </w:pPr>
            <w:ins w:id="439"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2E349F">
            <w:pPr>
              <w:pStyle w:val="TAC"/>
              <w:rPr>
                <w:ins w:id="44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2E349F">
            <w:pPr>
              <w:pStyle w:val="TAC"/>
              <w:rPr>
                <w:ins w:id="44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2E349F">
            <w:pPr>
              <w:keepNext/>
              <w:keepLines/>
              <w:spacing w:after="0"/>
              <w:jc w:val="center"/>
              <w:rPr>
                <w:ins w:id="442"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2E349F">
            <w:pPr>
              <w:keepNext/>
              <w:keepLines/>
              <w:spacing w:after="0"/>
              <w:jc w:val="center"/>
              <w:rPr>
                <w:ins w:id="443"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2E349F">
            <w:pPr>
              <w:keepNext/>
              <w:keepLines/>
              <w:spacing w:after="0"/>
              <w:jc w:val="center"/>
              <w:rPr>
                <w:ins w:id="444"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2E349F">
            <w:pPr>
              <w:keepNext/>
              <w:keepLines/>
              <w:spacing w:after="0"/>
              <w:jc w:val="center"/>
              <w:rPr>
                <w:ins w:id="445"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2E349F">
            <w:pPr>
              <w:keepNext/>
              <w:keepLines/>
              <w:spacing w:after="0"/>
              <w:jc w:val="center"/>
              <w:rPr>
                <w:ins w:id="446"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2E349F">
            <w:pPr>
              <w:keepNext/>
              <w:keepLines/>
              <w:spacing w:after="0"/>
              <w:jc w:val="center"/>
              <w:rPr>
                <w:ins w:id="44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2E349F">
            <w:pPr>
              <w:keepNext/>
              <w:keepLines/>
              <w:spacing w:after="0"/>
              <w:jc w:val="center"/>
              <w:rPr>
                <w:ins w:id="448" w:author="Per Lindell" w:date="2020-08-27T17:18: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2E349F">
            <w:pPr>
              <w:keepNext/>
              <w:keepLines/>
              <w:jc w:val="center"/>
              <w:rPr>
                <w:ins w:id="449" w:author="Per Lindell" w:date="2020-08-27T17:18:00Z"/>
                <w:rFonts w:ascii="Arial" w:hAnsi="Arial"/>
                <w:sz w:val="18"/>
                <w:lang w:val="en-US" w:eastAsia="zh-CN"/>
              </w:rPr>
            </w:pPr>
            <w:ins w:id="450" w:author="Per Lindell" w:date="2020-08-27T17:18:00Z">
              <w:r>
                <w:rPr>
                  <w:rFonts w:ascii="Arial" w:hAnsi="Arial"/>
                  <w:sz w:val="18"/>
                  <w:lang w:val="en-US" w:eastAsia="zh-CN"/>
                </w:rPr>
                <w:t>0</w:t>
              </w:r>
            </w:ins>
          </w:p>
        </w:tc>
      </w:tr>
      <w:tr w:rsidR="001F1018" w14:paraId="375684FB" w14:textId="77777777" w:rsidTr="002E349F">
        <w:trPr>
          <w:trHeight w:val="152"/>
          <w:ins w:id="451"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2E349F">
            <w:pPr>
              <w:spacing w:after="0"/>
              <w:rPr>
                <w:ins w:id="452"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2E349F">
            <w:pPr>
              <w:spacing w:after="0"/>
              <w:rPr>
                <w:ins w:id="453"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2E349F">
            <w:pPr>
              <w:keepNext/>
              <w:keepLines/>
              <w:spacing w:after="0"/>
              <w:jc w:val="center"/>
              <w:rPr>
                <w:ins w:id="454"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2E349F">
            <w:pPr>
              <w:keepNext/>
              <w:keepLines/>
              <w:spacing w:after="0"/>
              <w:jc w:val="center"/>
              <w:rPr>
                <w:ins w:id="455" w:author="Per Lindell" w:date="2020-08-27T17:18:00Z"/>
                <w:rFonts w:ascii="Arial" w:hAnsi="Arial"/>
                <w:sz w:val="18"/>
                <w:lang w:eastAsia="zh-CN"/>
              </w:rPr>
            </w:pPr>
            <w:ins w:id="456"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2E349F">
            <w:pPr>
              <w:pStyle w:val="TAC"/>
              <w:rPr>
                <w:ins w:id="45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2E349F">
            <w:pPr>
              <w:pStyle w:val="TAC"/>
              <w:rPr>
                <w:ins w:id="458" w:author="Per Lindell" w:date="2020-08-27T17:18:00Z"/>
                <w:lang w:eastAsia="zh-CN"/>
              </w:rPr>
            </w:pPr>
            <w:ins w:id="459"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2E349F">
            <w:pPr>
              <w:pStyle w:val="TAC"/>
              <w:rPr>
                <w:ins w:id="460" w:author="Per Lindell" w:date="2020-08-27T17:18:00Z"/>
                <w:lang w:eastAsia="zh-CN"/>
              </w:rPr>
            </w:pPr>
            <w:ins w:id="461"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2E349F">
            <w:pPr>
              <w:pStyle w:val="TAC"/>
              <w:rPr>
                <w:ins w:id="462" w:author="Per Lindell" w:date="2020-08-27T17:18:00Z"/>
                <w:lang w:eastAsia="zh-CN"/>
              </w:rPr>
            </w:pPr>
            <w:ins w:id="463"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2E349F">
            <w:pPr>
              <w:pStyle w:val="TAC"/>
              <w:rPr>
                <w:ins w:id="46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2E349F">
            <w:pPr>
              <w:pStyle w:val="TAC"/>
              <w:rPr>
                <w:ins w:id="46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2E349F">
            <w:pPr>
              <w:keepNext/>
              <w:keepLines/>
              <w:spacing w:after="0"/>
              <w:jc w:val="center"/>
              <w:rPr>
                <w:ins w:id="466"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2E349F">
            <w:pPr>
              <w:keepNext/>
              <w:keepLines/>
              <w:spacing w:after="0"/>
              <w:jc w:val="center"/>
              <w:rPr>
                <w:ins w:id="46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2E349F">
            <w:pPr>
              <w:keepNext/>
              <w:keepLines/>
              <w:spacing w:after="0"/>
              <w:jc w:val="center"/>
              <w:rPr>
                <w:ins w:id="468"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2E349F">
            <w:pPr>
              <w:keepNext/>
              <w:keepLines/>
              <w:spacing w:after="0"/>
              <w:jc w:val="center"/>
              <w:rPr>
                <w:ins w:id="469"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2E349F">
            <w:pPr>
              <w:keepNext/>
              <w:keepLines/>
              <w:spacing w:after="0"/>
              <w:jc w:val="center"/>
              <w:rPr>
                <w:ins w:id="470"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2E349F">
            <w:pPr>
              <w:keepNext/>
              <w:keepLines/>
              <w:spacing w:after="0"/>
              <w:jc w:val="center"/>
              <w:rPr>
                <w:ins w:id="471"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2E349F">
            <w:pPr>
              <w:keepNext/>
              <w:keepLines/>
              <w:spacing w:after="0"/>
              <w:jc w:val="center"/>
              <w:rPr>
                <w:ins w:id="472" w:author="Per Lindell" w:date="2020-08-27T17:18: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2E349F">
            <w:pPr>
              <w:spacing w:after="0"/>
              <w:rPr>
                <w:ins w:id="473" w:author="Per Lindell" w:date="2020-08-27T17:18:00Z"/>
                <w:rFonts w:ascii="Arial" w:hAnsi="Arial"/>
                <w:sz w:val="18"/>
                <w:lang w:val="en-US" w:eastAsia="zh-CN"/>
              </w:rPr>
            </w:pPr>
          </w:p>
        </w:tc>
      </w:tr>
      <w:tr w:rsidR="001F1018" w14:paraId="3523E405" w14:textId="77777777" w:rsidTr="002E349F">
        <w:trPr>
          <w:trHeight w:val="152"/>
          <w:ins w:id="474"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2E349F">
            <w:pPr>
              <w:spacing w:after="0"/>
              <w:rPr>
                <w:ins w:id="475"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2E349F">
            <w:pPr>
              <w:spacing w:after="0"/>
              <w:rPr>
                <w:ins w:id="476"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2E349F">
            <w:pPr>
              <w:keepNext/>
              <w:keepLines/>
              <w:spacing w:after="0"/>
              <w:jc w:val="center"/>
              <w:rPr>
                <w:ins w:id="47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2E349F">
            <w:pPr>
              <w:keepNext/>
              <w:keepLines/>
              <w:spacing w:after="0"/>
              <w:jc w:val="center"/>
              <w:rPr>
                <w:ins w:id="478" w:author="Per Lindell" w:date="2020-08-27T17:18:00Z"/>
                <w:rFonts w:ascii="Arial" w:hAnsi="Arial"/>
                <w:sz w:val="18"/>
                <w:lang w:eastAsia="zh-CN"/>
              </w:rPr>
            </w:pPr>
            <w:ins w:id="479" w:author="Per Lindell" w:date="2020-08-27T17:18: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2E349F">
            <w:pPr>
              <w:pStyle w:val="TAC"/>
              <w:rPr>
                <w:ins w:id="48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2E349F">
            <w:pPr>
              <w:pStyle w:val="TAC"/>
              <w:rPr>
                <w:ins w:id="481" w:author="Per Lindell" w:date="2020-08-27T17:18:00Z"/>
                <w:lang w:eastAsia="zh-CN"/>
              </w:rPr>
            </w:pPr>
            <w:ins w:id="48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2E349F">
            <w:pPr>
              <w:pStyle w:val="TAC"/>
              <w:rPr>
                <w:ins w:id="483" w:author="Per Lindell" w:date="2020-08-27T17:18:00Z"/>
                <w:lang w:eastAsia="zh-CN"/>
              </w:rPr>
            </w:pPr>
            <w:ins w:id="48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2E349F">
            <w:pPr>
              <w:pStyle w:val="TAC"/>
              <w:rPr>
                <w:ins w:id="485" w:author="Per Lindell" w:date="2020-08-27T17:18:00Z"/>
                <w:lang w:eastAsia="zh-CN"/>
              </w:rPr>
            </w:pPr>
            <w:ins w:id="48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2E349F">
            <w:pPr>
              <w:pStyle w:val="TAC"/>
              <w:rPr>
                <w:ins w:id="48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2E349F">
            <w:pPr>
              <w:pStyle w:val="TAC"/>
              <w:rPr>
                <w:ins w:id="48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2E349F">
            <w:pPr>
              <w:keepNext/>
              <w:keepLines/>
              <w:spacing w:after="0"/>
              <w:jc w:val="center"/>
              <w:rPr>
                <w:ins w:id="489"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2E349F">
            <w:pPr>
              <w:keepNext/>
              <w:keepLines/>
              <w:spacing w:after="0"/>
              <w:jc w:val="center"/>
              <w:rPr>
                <w:ins w:id="490"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2E349F">
            <w:pPr>
              <w:keepNext/>
              <w:keepLines/>
              <w:spacing w:after="0"/>
              <w:jc w:val="center"/>
              <w:rPr>
                <w:ins w:id="491"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2E349F">
            <w:pPr>
              <w:keepNext/>
              <w:keepLines/>
              <w:spacing w:after="0"/>
              <w:jc w:val="center"/>
              <w:rPr>
                <w:ins w:id="492"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2E349F">
            <w:pPr>
              <w:keepNext/>
              <w:keepLines/>
              <w:spacing w:after="0"/>
              <w:jc w:val="center"/>
              <w:rPr>
                <w:ins w:id="493"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2E349F">
            <w:pPr>
              <w:keepNext/>
              <w:keepLines/>
              <w:spacing w:after="0"/>
              <w:jc w:val="center"/>
              <w:rPr>
                <w:ins w:id="494"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2E349F">
            <w:pPr>
              <w:keepNext/>
              <w:keepLines/>
              <w:spacing w:after="0"/>
              <w:jc w:val="center"/>
              <w:rPr>
                <w:ins w:id="495" w:author="Per Lindell" w:date="2020-08-27T17:18: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2E349F">
            <w:pPr>
              <w:spacing w:after="0"/>
              <w:rPr>
                <w:ins w:id="496" w:author="Per Lindell" w:date="2020-08-27T17:18:00Z"/>
                <w:rFonts w:ascii="Arial" w:hAnsi="Arial"/>
                <w:sz w:val="18"/>
                <w:lang w:val="en-US" w:eastAsia="zh-CN"/>
              </w:rPr>
            </w:pPr>
          </w:p>
        </w:tc>
      </w:tr>
      <w:tr w:rsidR="001F1018" w14:paraId="1578A632" w14:textId="77777777" w:rsidTr="002E349F">
        <w:trPr>
          <w:trHeight w:val="165"/>
          <w:ins w:id="497"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2E349F">
            <w:pPr>
              <w:spacing w:after="0"/>
              <w:rPr>
                <w:ins w:id="498"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2E349F">
            <w:pPr>
              <w:spacing w:after="0"/>
              <w:rPr>
                <w:ins w:id="499" w:author="Per Lindell" w:date="2020-08-27T17:18: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2E349F">
            <w:pPr>
              <w:keepNext/>
              <w:keepLines/>
              <w:spacing w:after="0"/>
              <w:jc w:val="center"/>
              <w:rPr>
                <w:ins w:id="500" w:author="Per Lindell" w:date="2020-08-27T17:18:00Z"/>
                <w:rFonts w:ascii="Arial" w:hAnsi="Arial"/>
                <w:sz w:val="18"/>
                <w:lang w:eastAsia="zh-CN"/>
              </w:rPr>
            </w:pPr>
            <w:ins w:id="501" w:author="Per Lindell" w:date="2020-08-27T17:18:00Z">
              <w:r w:rsidRPr="00662D3C">
                <w:rPr>
                  <w:rFonts w:ascii="Arial" w:hAnsi="Arial"/>
                  <w:sz w:val="18"/>
                  <w:lang w:eastAsia="zh-CN"/>
                </w:rPr>
                <w:t>n</w:t>
              </w:r>
              <w:r>
                <w:rPr>
                  <w:rFonts w:ascii="Arial" w:hAnsi="Arial"/>
                  <w:sz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2E349F">
            <w:pPr>
              <w:keepNext/>
              <w:keepLines/>
              <w:spacing w:after="0"/>
              <w:jc w:val="center"/>
              <w:rPr>
                <w:ins w:id="502" w:author="Per Lindell" w:date="2020-08-27T17:18:00Z"/>
                <w:rFonts w:ascii="Arial" w:hAnsi="Arial"/>
                <w:sz w:val="18"/>
                <w:lang w:eastAsia="zh-CN"/>
              </w:rPr>
            </w:pPr>
            <w:ins w:id="503"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2E349F">
            <w:pPr>
              <w:pStyle w:val="TAC"/>
              <w:rPr>
                <w:ins w:id="50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2E349F">
            <w:pPr>
              <w:pStyle w:val="TAC"/>
              <w:rPr>
                <w:ins w:id="505" w:author="Per Lindell" w:date="2020-08-27T17:18:00Z"/>
                <w:lang w:eastAsia="zh-CN"/>
              </w:rPr>
            </w:pPr>
            <w:ins w:id="50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2E349F">
            <w:pPr>
              <w:pStyle w:val="TAC"/>
              <w:rPr>
                <w:ins w:id="507" w:author="Per Lindell" w:date="2020-08-27T17:18:00Z"/>
                <w:lang w:eastAsia="zh-CN"/>
              </w:rPr>
            </w:pPr>
            <w:ins w:id="50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2E349F">
            <w:pPr>
              <w:pStyle w:val="TAC"/>
              <w:rPr>
                <w:ins w:id="509" w:author="Per Lindell" w:date="2020-08-27T17:18:00Z"/>
                <w:lang w:eastAsia="zh-CN"/>
              </w:rPr>
            </w:pPr>
            <w:ins w:id="51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2E349F">
            <w:pPr>
              <w:pStyle w:val="TAC"/>
              <w:rPr>
                <w:ins w:id="51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2E349F">
            <w:pPr>
              <w:pStyle w:val="TAC"/>
              <w:rPr>
                <w:ins w:id="512" w:author="Per Lindell" w:date="2020-08-27T17:18:00Z"/>
                <w:lang w:eastAsia="zh-CN"/>
              </w:rPr>
            </w:pPr>
            <w:ins w:id="513"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2E349F">
            <w:pPr>
              <w:keepNext/>
              <w:keepLines/>
              <w:spacing w:after="0"/>
              <w:jc w:val="center"/>
              <w:rPr>
                <w:ins w:id="514" w:author="Per Lindell" w:date="2020-08-27T17:18:00Z"/>
                <w:rFonts w:ascii="Arial" w:hAnsi="Arial"/>
                <w:sz w:val="18"/>
                <w:lang w:eastAsia="zh-CN"/>
              </w:rPr>
            </w:pPr>
            <w:ins w:id="515" w:author="Per Lindell" w:date="2020-08-27T17:1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2E349F">
            <w:pPr>
              <w:pStyle w:val="TAC"/>
              <w:rPr>
                <w:ins w:id="516" w:author="Per Lindell" w:date="2020-08-27T17:18:00Z"/>
                <w:lang w:eastAsia="zh-CN"/>
              </w:rPr>
            </w:pPr>
            <w:ins w:id="517"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2E349F">
            <w:pPr>
              <w:pStyle w:val="TAC"/>
              <w:rPr>
                <w:ins w:id="51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2E349F">
            <w:pPr>
              <w:pStyle w:val="TAC"/>
              <w:rPr>
                <w:ins w:id="51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2E349F">
            <w:pPr>
              <w:pStyle w:val="TAC"/>
              <w:rPr>
                <w:ins w:id="52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2E349F">
            <w:pPr>
              <w:pStyle w:val="TAC"/>
              <w:rPr>
                <w:ins w:id="52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2E349F">
            <w:pPr>
              <w:pStyle w:val="TAC"/>
              <w:rPr>
                <w:ins w:id="522"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2E349F">
            <w:pPr>
              <w:spacing w:after="0"/>
              <w:rPr>
                <w:ins w:id="523" w:author="Per Lindell" w:date="2020-08-27T17:18:00Z"/>
                <w:rFonts w:ascii="Arial" w:hAnsi="Arial"/>
                <w:sz w:val="18"/>
                <w:lang w:val="en-US" w:eastAsia="zh-CN"/>
              </w:rPr>
            </w:pPr>
          </w:p>
        </w:tc>
      </w:tr>
      <w:tr w:rsidR="001F1018" w14:paraId="3193C74A" w14:textId="77777777" w:rsidTr="002E349F">
        <w:trPr>
          <w:trHeight w:val="165"/>
          <w:ins w:id="524"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2E349F">
            <w:pPr>
              <w:spacing w:after="0"/>
              <w:rPr>
                <w:ins w:id="525"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2E349F">
            <w:pPr>
              <w:spacing w:after="0"/>
              <w:rPr>
                <w:ins w:id="526" w:author="Per Lindell" w:date="2020-08-27T17:18:00Z"/>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2E349F">
            <w:pPr>
              <w:keepNext/>
              <w:keepLines/>
              <w:spacing w:after="0"/>
              <w:jc w:val="center"/>
              <w:rPr>
                <w:ins w:id="52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2E349F">
            <w:pPr>
              <w:keepNext/>
              <w:keepLines/>
              <w:spacing w:after="0"/>
              <w:jc w:val="center"/>
              <w:rPr>
                <w:ins w:id="528" w:author="Per Lindell" w:date="2020-08-27T17:18:00Z"/>
                <w:rFonts w:ascii="Arial" w:hAnsi="Arial"/>
                <w:sz w:val="18"/>
                <w:lang w:eastAsia="zh-CN"/>
              </w:rPr>
            </w:pPr>
            <w:ins w:id="529"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2E349F">
            <w:pPr>
              <w:pStyle w:val="TAC"/>
              <w:rPr>
                <w:ins w:id="53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2E349F">
            <w:pPr>
              <w:pStyle w:val="TAC"/>
              <w:rPr>
                <w:ins w:id="531" w:author="Per Lindell" w:date="2020-08-27T17:18:00Z"/>
                <w:lang w:eastAsia="zh-CN"/>
              </w:rPr>
            </w:pPr>
            <w:ins w:id="53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2E349F">
            <w:pPr>
              <w:pStyle w:val="TAC"/>
              <w:rPr>
                <w:ins w:id="533" w:author="Per Lindell" w:date="2020-08-27T17:18:00Z"/>
                <w:lang w:eastAsia="zh-CN"/>
              </w:rPr>
            </w:pPr>
            <w:ins w:id="53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2E349F">
            <w:pPr>
              <w:pStyle w:val="TAC"/>
              <w:rPr>
                <w:ins w:id="535" w:author="Per Lindell" w:date="2020-08-27T17:18:00Z"/>
                <w:lang w:eastAsia="zh-CN"/>
              </w:rPr>
            </w:pPr>
            <w:ins w:id="53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2E349F">
            <w:pPr>
              <w:pStyle w:val="TAC"/>
              <w:rPr>
                <w:ins w:id="53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2E349F">
            <w:pPr>
              <w:pStyle w:val="TAC"/>
              <w:rPr>
                <w:ins w:id="538" w:author="Per Lindell" w:date="2020-08-27T17:18:00Z"/>
                <w:lang w:eastAsia="zh-CN"/>
              </w:rPr>
            </w:pPr>
            <w:ins w:id="539"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2E349F">
            <w:pPr>
              <w:keepNext/>
              <w:keepLines/>
              <w:spacing w:after="0"/>
              <w:jc w:val="center"/>
              <w:rPr>
                <w:ins w:id="540" w:author="Per Lindell" w:date="2020-08-27T17:18:00Z"/>
                <w:rFonts w:ascii="Arial" w:hAnsi="Arial"/>
                <w:sz w:val="18"/>
                <w:lang w:eastAsia="zh-CN"/>
              </w:rPr>
            </w:pPr>
            <w:ins w:id="541" w:author="Per Lindell" w:date="2020-08-27T17:1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2E349F">
            <w:pPr>
              <w:pStyle w:val="TAC"/>
              <w:rPr>
                <w:ins w:id="542" w:author="Per Lindell" w:date="2020-08-27T17:18:00Z"/>
                <w:lang w:eastAsia="zh-CN"/>
              </w:rPr>
            </w:pPr>
            <w:ins w:id="543"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2E349F">
            <w:pPr>
              <w:pStyle w:val="TAC"/>
              <w:rPr>
                <w:ins w:id="544" w:author="Per Lindell" w:date="2020-08-27T17:18:00Z"/>
                <w:lang w:eastAsia="zh-CN"/>
              </w:rPr>
            </w:pPr>
            <w:ins w:id="545"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2E349F">
            <w:pPr>
              <w:pStyle w:val="TAC"/>
              <w:rPr>
                <w:ins w:id="54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2E349F">
            <w:pPr>
              <w:pStyle w:val="TAC"/>
              <w:rPr>
                <w:ins w:id="547" w:author="Per Lindell" w:date="2020-08-27T17:18:00Z"/>
                <w:lang w:eastAsia="zh-CN"/>
              </w:rPr>
            </w:pPr>
            <w:ins w:id="54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2E349F">
            <w:pPr>
              <w:pStyle w:val="TAC"/>
              <w:rPr>
                <w:ins w:id="549" w:author="Per Lindell" w:date="2020-08-27T17:18:00Z"/>
                <w:lang w:eastAsia="zh-CN"/>
              </w:rPr>
            </w:pPr>
            <w:ins w:id="55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2E349F">
            <w:pPr>
              <w:pStyle w:val="TAC"/>
              <w:rPr>
                <w:ins w:id="551" w:author="Per Lindell" w:date="2020-08-27T17:18:00Z"/>
                <w:lang w:eastAsia="zh-CN"/>
              </w:rPr>
            </w:pPr>
            <w:ins w:id="552" w:author="Per Lindell" w:date="2020-08-27T17:18:00Z">
              <w:r>
                <w:rPr>
                  <w:rFonts w:cs="Arial"/>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2E349F">
            <w:pPr>
              <w:spacing w:after="0"/>
              <w:rPr>
                <w:ins w:id="553" w:author="Per Lindell" w:date="2020-08-27T17:18:00Z"/>
                <w:rFonts w:ascii="Arial" w:hAnsi="Arial"/>
                <w:sz w:val="18"/>
                <w:lang w:val="en-US" w:eastAsia="zh-CN"/>
              </w:rPr>
            </w:pPr>
          </w:p>
        </w:tc>
      </w:tr>
      <w:tr w:rsidR="001F1018" w14:paraId="291E9FFD" w14:textId="77777777" w:rsidTr="002E349F">
        <w:trPr>
          <w:trHeight w:val="165"/>
          <w:ins w:id="554"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2E349F">
            <w:pPr>
              <w:spacing w:after="0"/>
              <w:rPr>
                <w:ins w:id="555"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2E349F">
            <w:pPr>
              <w:spacing w:after="0"/>
              <w:rPr>
                <w:ins w:id="556" w:author="Per Lindell" w:date="2020-08-27T17:18: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2E349F">
            <w:pPr>
              <w:keepNext/>
              <w:keepLines/>
              <w:spacing w:after="0"/>
              <w:jc w:val="center"/>
              <w:rPr>
                <w:ins w:id="55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2E349F">
            <w:pPr>
              <w:keepNext/>
              <w:keepLines/>
              <w:spacing w:after="0"/>
              <w:jc w:val="center"/>
              <w:rPr>
                <w:ins w:id="558" w:author="Per Lindell" w:date="2020-08-27T17:18:00Z"/>
                <w:rFonts w:ascii="Arial" w:hAnsi="Arial"/>
                <w:sz w:val="18"/>
                <w:lang w:eastAsia="zh-CN"/>
              </w:rPr>
            </w:pPr>
            <w:ins w:id="559" w:author="Per Lindell" w:date="2020-08-27T17:18: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2E349F">
            <w:pPr>
              <w:pStyle w:val="TAC"/>
              <w:rPr>
                <w:ins w:id="56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2E349F">
            <w:pPr>
              <w:pStyle w:val="TAC"/>
              <w:rPr>
                <w:ins w:id="561" w:author="Per Lindell" w:date="2020-08-27T17:18:00Z"/>
                <w:lang w:eastAsia="zh-CN"/>
              </w:rPr>
            </w:pPr>
            <w:ins w:id="56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2E349F">
            <w:pPr>
              <w:pStyle w:val="TAC"/>
              <w:rPr>
                <w:ins w:id="563" w:author="Per Lindell" w:date="2020-08-27T17:18:00Z"/>
                <w:lang w:eastAsia="zh-CN"/>
              </w:rPr>
            </w:pPr>
            <w:ins w:id="56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2E349F">
            <w:pPr>
              <w:pStyle w:val="TAC"/>
              <w:rPr>
                <w:ins w:id="565" w:author="Per Lindell" w:date="2020-08-27T17:18:00Z"/>
                <w:lang w:eastAsia="zh-CN"/>
              </w:rPr>
            </w:pPr>
            <w:ins w:id="56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2E349F">
            <w:pPr>
              <w:pStyle w:val="TAC"/>
              <w:rPr>
                <w:ins w:id="56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2E349F">
            <w:pPr>
              <w:pStyle w:val="TAC"/>
              <w:rPr>
                <w:ins w:id="568" w:author="Per Lindell" w:date="2020-08-27T17:18:00Z"/>
                <w:lang w:eastAsia="zh-CN"/>
              </w:rPr>
            </w:pPr>
            <w:ins w:id="569"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2E349F">
            <w:pPr>
              <w:keepNext/>
              <w:keepLines/>
              <w:spacing w:after="0"/>
              <w:jc w:val="center"/>
              <w:rPr>
                <w:ins w:id="570" w:author="Per Lindell" w:date="2020-08-27T17:18:00Z"/>
                <w:rFonts w:ascii="Arial" w:hAnsi="Arial"/>
                <w:sz w:val="18"/>
                <w:lang w:eastAsia="zh-CN"/>
              </w:rPr>
            </w:pPr>
            <w:ins w:id="571" w:author="Per Lindell" w:date="2020-08-27T17:1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2E349F">
            <w:pPr>
              <w:pStyle w:val="TAC"/>
              <w:rPr>
                <w:ins w:id="572" w:author="Per Lindell" w:date="2020-08-27T17:18:00Z"/>
                <w:lang w:eastAsia="zh-CN"/>
              </w:rPr>
            </w:pPr>
            <w:ins w:id="573"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2E349F">
            <w:pPr>
              <w:pStyle w:val="TAC"/>
              <w:rPr>
                <w:ins w:id="574" w:author="Per Lindell" w:date="2020-08-27T17:18:00Z"/>
                <w:lang w:eastAsia="zh-CN"/>
              </w:rPr>
            </w:pPr>
            <w:ins w:id="575"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2E349F">
            <w:pPr>
              <w:pStyle w:val="TAC"/>
              <w:rPr>
                <w:ins w:id="57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2E349F">
            <w:pPr>
              <w:pStyle w:val="TAC"/>
              <w:rPr>
                <w:ins w:id="577" w:author="Per Lindell" w:date="2020-08-27T17:18:00Z"/>
                <w:lang w:eastAsia="zh-CN"/>
              </w:rPr>
            </w:pPr>
            <w:ins w:id="57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2E349F">
            <w:pPr>
              <w:pStyle w:val="TAC"/>
              <w:rPr>
                <w:ins w:id="579" w:author="Per Lindell" w:date="2020-08-27T17:18:00Z"/>
                <w:lang w:eastAsia="zh-CN"/>
              </w:rPr>
            </w:pPr>
            <w:ins w:id="58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2E349F">
            <w:pPr>
              <w:pStyle w:val="TAC"/>
              <w:rPr>
                <w:ins w:id="581" w:author="Per Lindell" w:date="2020-08-27T17:18:00Z"/>
                <w:lang w:eastAsia="zh-CN"/>
              </w:rPr>
            </w:pPr>
            <w:ins w:id="582" w:author="Per Lindell" w:date="2020-08-27T17:18:00Z">
              <w:r>
                <w:rPr>
                  <w:rFonts w:cs="Arial"/>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2E349F">
            <w:pPr>
              <w:spacing w:after="0"/>
              <w:rPr>
                <w:ins w:id="583" w:author="Per Lindell" w:date="2020-08-27T17:18:00Z"/>
                <w:rFonts w:ascii="Arial" w:hAnsi="Arial"/>
                <w:sz w:val="18"/>
                <w:lang w:val="en-US" w:eastAsia="zh-CN"/>
              </w:rPr>
            </w:pPr>
          </w:p>
        </w:tc>
      </w:tr>
      <w:tr w:rsidR="001F1018" w14:paraId="59F08E04" w14:textId="77777777" w:rsidTr="002E349F">
        <w:trPr>
          <w:trHeight w:val="165"/>
          <w:ins w:id="584"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2E349F">
            <w:pPr>
              <w:spacing w:after="0"/>
              <w:rPr>
                <w:ins w:id="585"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2E349F">
            <w:pPr>
              <w:spacing w:after="0"/>
              <w:rPr>
                <w:ins w:id="586" w:author="Per Lindell" w:date="2020-08-27T17:1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2E349F">
            <w:pPr>
              <w:keepNext/>
              <w:keepLines/>
              <w:spacing w:after="0"/>
              <w:jc w:val="center"/>
              <w:rPr>
                <w:ins w:id="587" w:author="Per Lindell" w:date="2020-08-27T17:18:00Z"/>
                <w:rFonts w:ascii="Arial" w:hAnsi="Arial"/>
                <w:sz w:val="18"/>
                <w:lang w:eastAsia="zh-CN"/>
              </w:rPr>
            </w:pPr>
            <w:ins w:id="588" w:author="Per Lindell" w:date="2020-08-27T17:18:00Z">
              <w:r w:rsidRPr="00662D3C">
                <w:rPr>
                  <w:rFonts w:ascii="Arial" w:hAnsi="Arial"/>
                  <w:sz w:val="18"/>
                  <w:lang w:eastAsia="zh-CN"/>
                </w:rPr>
                <w:t>n</w:t>
              </w:r>
              <w:r>
                <w:rPr>
                  <w:rFonts w:ascii="Arial" w:hAnsi="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2E349F">
            <w:pPr>
              <w:keepNext/>
              <w:keepLines/>
              <w:spacing w:after="0"/>
              <w:jc w:val="center"/>
              <w:rPr>
                <w:ins w:id="589" w:author="Per Lindell" w:date="2020-08-27T17:18:00Z"/>
                <w:rFonts w:ascii="Arial" w:hAnsi="Arial"/>
                <w:sz w:val="18"/>
                <w:lang w:eastAsia="zh-CN"/>
              </w:rPr>
            </w:pPr>
            <w:ins w:id="590"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2E349F">
            <w:pPr>
              <w:pStyle w:val="TAC"/>
              <w:rPr>
                <w:ins w:id="591" w:author="Per Lindell" w:date="2020-08-27T17:18:00Z"/>
                <w:lang w:eastAsia="zh-CN"/>
              </w:rPr>
            </w:pPr>
            <w:ins w:id="59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2E349F">
            <w:pPr>
              <w:pStyle w:val="TAC"/>
              <w:rPr>
                <w:ins w:id="593" w:author="Per Lindell" w:date="2020-08-27T17:18:00Z"/>
                <w:lang w:eastAsia="zh-CN"/>
              </w:rPr>
            </w:pPr>
            <w:ins w:id="59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2E349F">
            <w:pPr>
              <w:pStyle w:val="TAC"/>
              <w:rPr>
                <w:ins w:id="595" w:author="Per Lindell" w:date="2020-08-27T17:18:00Z"/>
                <w:lang w:eastAsia="zh-CN"/>
              </w:rPr>
            </w:pPr>
            <w:ins w:id="59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2E349F">
            <w:pPr>
              <w:pStyle w:val="TAC"/>
              <w:rPr>
                <w:ins w:id="597" w:author="Per Lindell" w:date="2020-08-27T17:18:00Z"/>
                <w:lang w:eastAsia="zh-CN"/>
              </w:rPr>
            </w:pPr>
            <w:ins w:id="59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2E349F">
            <w:pPr>
              <w:pStyle w:val="TAC"/>
              <w:rPr>
                <w:ins w:id="59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2E349F">
            <w:pPr>
              <w:pStyle w:val="TAC"/>
              <w:rPr>
                <w:ins w:id="60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2E349F">
            <w:pPr>
              <w:keepNext/>
              <w:keepLines/>
              <w:spacing w:after="0"/>
              <w:jc w:val="center"/>
              <w:rPr>
                <w:ins w:id="601" w:author="Per Lindell" w:date="2020-08-27T17:18:00Z"/>
                <w:rFonts w:ascii="Arial" w:hAnsi="Arial"/>
                <w:sz w:val="18"/>
                <w:lang w:eastAsia="zh-CN"/>
              </w:rPr>
            </w:pPr>
            <w:ins w:id="602" w:author="Per Lindell" w:date="2020-08-27T17:1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2E349F">
            <w:pPr>
              <w:pStyle w:val="TAC"/>
              <w:rPr>
                <w:ins w:id="60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2E349F">
            <w:pPr>
              <w:pStyle w:val="TAC"/>
              <w:rPr>
                <w:ins w:id="60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2E349F">
            <w:pPr>
              <w:pStyle w:val="TAC"/>
              <w:rPr>
                <w:ins w:id="60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2E349F">
            <w:pPr>
              <w:pStyle w:val="TAC"/>
              <w:rPr>
                <w:ins w:id="60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2E349F">
            <w:pPr>
              <w:pStyle w:val="TAC"/>
              <w:rPr>
                <w:ins w:id="60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2E349F">
            <w:pPr>
              <w:pStyle w:val="TAC"/>
              <w:rPr>
                <w:ins w:id="608"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2E349F">
            <w:pPr>
              <w:spacing w:after="0"/>
              <w:rPr>
                <w:ins w:id="609" w:author="Per Lindell" w:date="2020-08-27T17:18:00Z"/>
                <w:rFonts w:ascii="Arial" w:hAnsi="Arial"/>
                <w:sz w:val="18"/>
                <w:lang w:val="en-US" w:eastAsia="zh-CN"/>
              </w:rPr>
            </w:pPr>
          </w:p>
        </w:tc>
      </w:tr>
      <w:tr w:rsidR="001F1018" w14:paraId="208B8D8A" w14:textId="77777777" w:rsidTr="002E349F">
        <w:trPr>
          <w:trHeight w:val="36"/>
          <w:ins w:id="610"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2E349F">
            <w:pPr>
              <w:spacing w:after="0"/>
              <w:rPr>
                <w:ins w:id="611"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2E349F">
            <w:pPr>
              <w:spacing w:after="0"/>
              <w:rPr>
                <w:ins w:id="612"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2E349F">
            <w:pPr>
              <w:keepNext/>
              <w:keepLines/>
              <w:spacing w:after="0"/>
              <w:jc w:val="center"/>
              <w:rPr>
                <w:ins w:id="613"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2E349F">
            <w:pPr>
              <w:keepNext/>
              <w:keepLines/>
              <w:spacing w:after="0"/>
              <w:jc w:val="center"/>
              <w:rPr>
                <w:ins w:id="614" w:author="Per Lindell" w:date="2020-08-27T17:18:00Z"/>
                <w:rFonts w:ascii="Arial" w:hAnsi="Arial"/>
                <w:sz w:val="18"/>
                <w:lang w:eastAsia="zh-CN"/>
              </w:rPr>
            </w:pPr>
            <w:ins w:id="615"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2E349F">
            <w:pPr>
              <w:pStyle w:val="TAC"/>
              <w:rPr>
                <w:ins w:id="61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2E349F">
            <w:pPr>
              <w:pStyle w:val="TAC"/>
              <w:rPr>
                <w:ins w:id="617" w:author="Per Lindell" w:date="2020-08-27T17:18:00Z"/>
                <w:lang w:eastAsia="zh-CN"/>
              </w:rPr>
            </w:pPr>
            <w:ins w:id="61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2E349F">
            <w:pPr>
              <w:pStyle w:val="TAC"/>
              <w:rPr>
                <w:ins w:id="619" w:author="Per Lindell" w:date="2020-08-27T17:18:00Z"/>
                <w:lang w:eastAsia="zh-CN"/>
              </w:rPr>
            </w:pPr>
            <w:ins w:id="62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2E349F">
            <w:pPr>
              <w:pStyle w:val="TAC"/>
              <w:rPr>
                <w:ins w:id="621" w:author="Per Lindell" w:date="2020-08-27T17:18:00Z"/>
                <w:lang w:eastAsia="zh-CN"/>
              </w:rPr>
            </w:pPr>
            <w:ins w:id="62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2E349F">
            <w:pPr>
              <w:pStyle w:val="TAC"/>
              <w:rPr>
                <w:ins w:id="62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2E349F">
            <w:pPr>
              <w:pStyle w:val="TAC"/>
              <w:rPr>
                <w:ins w:id="62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2E349F">
            <w:pPr>
              <w:pStyle w:val="TAC"/>
              <w:rPr>
                <w:ins w:id="625" w:author="Per Lindell" w:date="2020-08-27T17:18:00Z"/>
                <w:lang w:eastAsia="zh-CN"/>
              </w:rPr>
            </w:pPr>
            <w:ins w:id="62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2E349F">
            <w:pPr>
              <w:pStyle w:val="TAC"/>
              <w:rPr>
                <w:ins w:id="62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2E349F">
            <w:pPr>
              <w:pStyle w:val="TAC"/>
              <w:rPr>
                <w:ins w:id="62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2E349F">
            <w:pPr>
              <w:pStyle w:val="TAC"/>
              <w:rPr>
                <w:ins w:id="62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2E349F">
            <w:pPr>
              <w:pStyle w:val="TAC"/>
              <w:rPr>
                <w:ins w:id="63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2E349F">
            <w:pPr>
              <w:pStyle w:val="TAC"/>
              <w:rPr>
                <w:ins w:id="63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2E349F">
            <w:pPr>
              <w:pStyle w:val="TAC"/>
              <w:rPr>
                <w:ins w:id="632"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2E349F">
            <w:pPr>
              <w:spacing w:after="0"/>
              <w:rPr>
                <w:ins w:id="633" w:author="Per Lindell" w:date="2020-08-27T17:18:00Z"/>
                <w:rFonts w:ascii="Arial" w:hAnsi="Arial"/>
                <w:sz w:val="18"/>
                <w:lang w:val="en-US" w:eastAsia="zh-CN"/>
              </w:rPr>
            </w:pPr>
          </w:p>
        </w:tc>
      </w:tr>
      <w:tr w:rsidR="001F1018" w14:paraId="06065F24" w14:textId="77777777" w:rsidTr="002E349F">
        <w:trPr>
          <w:trHeight w:val="149"/>
          <w:ins w:id="634"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2E349F">
            <w:pPr>
              <w:spacing w:after="0"/>
              <w:rPr>
                <w:ins w:id="635"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2E349F">
            <w:pPr>
              <w:spacing w:after="0"/>
              <w:rPr>
                <w:ins w:id="636"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2E349F">
            <w:pPr>
              <w:keepNext/>
              <w:keepLines/>
              <w:spacing w:after="0"/>
              <w:jc w:val="center"/>
              <w:rPr>
                <w:ins w:id="63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2E349F">
            <w:pPr>
              <w:keepNext/>
              <w:keepLines/>
              <w:spacing w:after="0"/>
              <w:jc w:val="center"/>
              <w:rPr>
                <w:ins w:id="638" w:author="Per Lindell" w:date="2020-08-27T17:18:00Z"/>
                <w:rFonts w:ascii="Arial" w:hAnsi="Arial"/>
                <w:sz w:val="18"/>
                <w:lang w:eastAsia="zh-CN"/>
              </w:rPr>
            </w:pPr>
            <w:ins w:id="639" w:author="Per Lindell" w:date="2020-08-27T17:18: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2E349F">
            <w:pPr>
              <w:pStyle w:val="TAC"/>
              <w:rPr>
                <w:ins w:id="64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2E349F">
            <w:pPr>
              <w:pStyle w:val="TAC"/>
              <w:rPr>
                <w:ins w:id="641" w:author="Per Lindell" w:date="2020-08-27T17:18:00Z"/>
                <w:lang w:eastAsia="zh-CN"/>
              </w:rPr>
            </w:pPr>
            <w:ins w:id="64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2E349F">
            <w:pPr>
              <w:pStyle w:val="TAC"/>
              <w:rPr>
                <w:ins w:id="643" w:author="Per Lindell" w:date="2020-08-27T17:18:00Z"/>
                <w:lang w:eastAsia="zh-CN"/>
              </w:rPr>
            </w:pPr>
            <w:ins w:id="64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2E349F">
            <w:pPr>
              <w:pStyle w:val="TAC"/>
              <w:rPr>
                <w:ins w:id="645" w:author="Per Lindell" w:date="2020-08-27T17:18:00Z"/>
                <w:lang w:eastAsia="zh-CN"/>
              </w:rPr>
            </w:pPr>
            <w:ins w:id="64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2E349F">
            <w:pPr>
              <w:pStyle w:val="TAC"/>
              <w:rPr>
                <w:ins w:id="64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2E349F">
            <w:pPr>
              <w:pStyle w:val="TAC"/>
              <w:rPr>
                <w:ins w:id="64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2E349F">
            <w:pPr>
              <w:pStyle w:val="TAC"/>
              <w:rPr>
                <w:ins w:id="649" w:author="Per Lindell" w:date="2020-08-27T17:18:00Z"/>
                <w:lang w:eastAsia="zh-CN"/>
              </w:rPr>
            </w:pPr>
            <w:ins w:id="65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2E349F">
            <w:pPr>
              <w:pStyle w:val="TAC"/>
              <w:rPr>
                <w:ins w:id="65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2E349F">
            <w:pPr>
              <w:pStyle w:val="TAC"/>
              <w:rPr>
                <w:ins w:id="65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2E349F">
            <w:pPr>
              <w:pStyle w:val="TAC"/>
              <w:rPr>
                <w:ins w:id="65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2E349F">
            <w:pPr>
              <w:pStyle w:val="TAC"/>
              <w:rPr>
                <w:ins w:id="65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2E349F">
            <w:pPr>
              <w:pStyle w:val="TAC"/>
              <w:rPr>
                <w:ins w:id="65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2E349F">
            <w:pPr>
              <w:pStyle w:val="TAC"/>
              <w:rPr>
                <w:ins w:id="656"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2E349F">
            <w:pPr>
              <w:spacing w:after="0"/>
              <w:rPr>
                <w:ins w:id="657" w:author="Per Lindell" w:date="2020-08-27T17:18:00Z"/>
                <w:rFonts w:ascii="Arial" w:hAnsi="Arial"/>
                <w:sz w:val="18"/>
                <w:lang w:val="en-US" w:eastAsia="zh-CN"/>
              </w:rPr>
            </w:pPr>
          </w:p>
        </w:tc>
      </w:tr>
      <w:tr w:rsidR="001F1018" w14:paraId="03E43663" w14:textId="77777777" w:rsidTr="002E349F">
        <w:trPr>
          <w:trHeight w:val="149"/>
          <w:ins w:id="658"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2E349F">
            <w:pPr>
              <w:spacing w:after="0"/>
              <w:rPr>
                <w:ins w:id="659"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2E349F">
            <w:pPr>
              <w:spacing w:after="0"/>
              <w:rPr>
                <w:ins w:id="660" w:author="Per Lindell" w:date="2020-08-27T17:1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2E349F">
            <w:pPr>
              <w:keepNext/>
              <w:keepLines/>
              <w:spacing w:after="0"/>
              <w:jc w:val="center"/>
              <w:rPr>
                <w:ins w:id="661" w:author="Per Lindell" w:date="2020-08-27T17:18:00Z"/>
                <w:rFonts w:ascii="Arial" w:hAnsi="Arial"/>
                <w:sz w:val="18"/>
                <w:lang w:eastAsia="zh-CN"/>
              </w:rPr>
            </w:pPr>
            <w:ins w:id="662" w:author="Per Lindell" w:date="2020-08-27T17:18:00Z">
              <w:r w:rsidRPr="00662D3C">
                <w:rPr>
                  <w:rFonts w:ascii="Arial" w:hAnsi="Arial"/>
                  <w:sz w:val="18"/>
                  <w:lang w:eastAsia="zh-CN"/>
                </w:rPr>
                <w:t>n</w:t>
              </w:r>
              <w:r>
                <w:rPr>
                  <w:rFonts w:ascii="Arial" w:hAnsi="Arial"/>
                  <w:sz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2E349F">
            <w:pPr>
              <w:keepNext/>
              <w:keepLines/>
              <w:spacing w:after="0"/>
              <w:jc w:val="center"/>
              <w:rPr>
                <w:ins w:id="663" w:author="Per Lindell" w:date="2020-08-27T17:18:00Z"/>
                <w:rFonts w:ascii="Arial" w:hAnsi="Arial"/>
                <w:sz w:val="18"/>
                <w:lang w:eastAsia="zh-CN"/>
              </w:rPr>
            </w:pPr>
            <w:ins w:id="664"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2E349F">
            <w:pPr>
              <w:keepNext/>
              <w:keepLines/>
              <w:spacing w:after="0"/>
              <w:jc w:val="center"/>
              <w:rPr>
                <w:ins w:id="665" w:author="Per Lindell" w:date="2020-08-27T17:18:00Z"/>
                <w:rFonts w:ascii="Arial" w:hAnsi="Arial"/>
                <w:sz w:val="18"/>
                <w:lang w:eastAsia="zh-CN"/>
              </w:rPr>
            </w:pPr>
            <w:ins w:id="666" w:author="Per Lindell" w:date="2020-08-27T17:1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2E349F">
            <w:pPr>
              <w:pStyle w:val="TAC"/>
              <w:rPr>
                <w:ins w:id="667" w:author="Per Lindell" w:date="2020-08-27T17:18:00Z"/>
                <w:lang w:eastAsia="zh-CN"/>
              </w:rPr>
            </w:pPr>
            <w:ins w:id="66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2E349F">
            <w:pPr>
              <w:pStyle w:val="TAC"/>
              <w:rPr>
                <w:ins w:id="669" w:author="Per Lindell" w:date="2020-08-27T17:18:00Z"/>
                <w:lang w:eastAsia="zh-CN"/>
              </w:rPr>
            </w:pPr>
            <w:ins w:id="67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2E349F">
            <w:pPr>
              <w:pStyle w:val="TAC"/>
              <w:rPr>
                <w:ins w:id="671" w:author="Per Lindell" w:date="2020-08-27T17:18:00Z"/>
                <w:lang w:eastAsia="zh-CN"/>
              </w:rPr>
            </w:pPr>
            <w:ins w:id="67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2E349F">
            <w:pPr>
              <w:pStyle w:val="TAC"/>
              <w:rPr>
                <w:ins w:id="67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2E349F">
            <w:pPr>
              <w:pStyle w:val="TAC"/>
              <w:rPr>
                <w:ins w:id="67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2E349F">
            <w:pPr>
              <w:pStyle w:val="TAC"/>
              <w:rPr>
                <w:ins w:id="67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2E349F">
            <w:pPr>
              <w:pStyle w:val="TAC"/>
              <w:rPr>
                <w:ins w:id="67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2E349F">
            <w:pPr>
              <w:pStyle w:val="TAC"/>
              <w:rPr>
                <w:ins w:id="67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2E349F">
            <w:pPr>
              <w:pStyle w:val="TAC"/>
              <w:rPr>
                <w:ins w:id="67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2E349F">
            <w:pPr>
              <w:pStyle w:val="TAC"/>
              <w:rPr>
                <w:ins w:id="67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2E349F">
            <w:pPr>
              <w:pStyle w:val="TAC"/>
              <w:rPr>
                <w:ins w:id="68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2E349F">
            <w:pPr>
              <w:pStyle w:val="TAC"/>
              <w:rPr>
                <w:ins w:id="681"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2E349F">
            <w:pPr>
              <w:spacing w:after="0"/>
              <w:rPr>
                <w:ins w:id="682" w:author="Per Lindell" w:date="2020-08-27T17:18:00Z"/>
                <w:rFonts w:ascii="Arial" w:hAnsi="Arial"/>
                <w:sz w:val="18"/>
                <w:lang w:val="en-US" w:eastAsia="zh-CN"/>
              </w:rPr>
            </w:pPr>
          </w:p>
        </w:tc>
      </w:tr>
      <w:tr w:rsidR="001F1018" w14:paraId="29E6717D" w14:textId="77777777" w:rsidTr="002E349F">
        <w:trPr>
          <w:trHeight w:val="149"/>
          <w:ins w:id="683"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2E349F">
            <w:pPr>
              <w:spacing w:after="0"/>
              <w:rPr>
                <w:ins w:id="684"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2E349F">
            <w:pPr>
              <w:spacing w:after="0"/>
              <w:rPr>
                <w:ins w:id="685"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2E349F">
            <w:pPr>
              <w:keepNext/>
              <w:keepLines/>
              <w:spacing w:after="0"/>
              <w:jc w:val="center"/>
              <w:rPr>
                <w:ins w:id="686"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2E349F">
            <w:pPr>
              <w:keepNext/>
              <w:keepLines/>
              <w:spacing w:after="0"/>
              <w:jc w:val="center"/>
              <w:rPr>
                <w:ins w:id="687" w:author="Per Lindell" w:date="2020-08-27T17:18:00Z"/>
                <w:rFonts w:ascii="Arial" w:hAnsi="Arial"/>
                <w:sz w:val="18"/>
                <w:lang w:eastAsia="zh-CN"/>
              </w:rPr>
            </w:pPr>
            <w:ins w:id="688"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2E349F">
            <w:pPr>
              <w:keepNext/>
              <w:keepLines/>
              <w:spacing w:after="0"/>
              <w:jc w:val="center"/>
              <w:rPr>
                <w:ins w:id="689"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2E349F">
            <w:pPr>
              <w:pStyle w:val="TAC"/>
              <w:rPr>
                <w:ins w:id="690" w:author="Per Lindell" w:date="2020-08-27T17:18:00Z"/>
                <w:lang w:eastAsia="zh-CN"/>
              </w:rPr>
            </w:pPr>
            <w:ins w:id="691"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2E349F">
            <w:pPr>
              <w:pStyle w:val="TAC"/>
              <w:rPr>
                <w:ins w:id="692" w:author="Per Lindell" w:date="2020-08-27T17:18:00Z"/>
                <w:lang w:eastAsia="zh-CN"/>
              </w:rPr>
            </w:pPr>
            <w:ins w:id="693"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2E349F">
            <w:pPr>
              <w:pStyle w:val="TAC"/>
              <w:rPr>
                <w:ins w:id="694" w:author="Per Lindell" w:date="2020-08-27T17:18:00Z"/>
                <w:lang w:eastAsia="zh-CN"/>
              </w:rPr>
            </w:pPr>
            <w:ins w:id="695"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2E349F">
            <w:pPr>
              <w:pStyle w:val="TAC"/>
              <w:rPr>
                <w:ins w:id="69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2E349F">
            <w:pPr>
              <w:pStyle w:val="TAC"/>
              <w:rPr>
                <w:ins w:id="69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2E349F">
            <w:pPr>
              <w:pStyle w:val="TAC"/>
              <w:rPr>
                <w:ins w:id="69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2E349F">
            <w:pPr>
              <w:pStyle w:val="TAC"/>
              <w:rPr>
                <w:ins w:id="69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2E349F">
            <w:pPr>
              <w:pStyle w:val="TAC"/>
              <w:rPr>
                <w:ins w:id="70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2E349F">
            <w:pPr>
              <w:pStyle w:val="TAC"/>
              <w:rPr>
                <w:ins w:id="70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2E349F">
            <w:pPr>
              <w:pStyle w:val="TAC"/>
              <w:rPr>
                <w:ins w:id="70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2E349F">
            <w:pPr>
              <w:pStyle w:val="TAC"/>
              <w:rPr>
                <w:ins w:id="70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2E349F">
            <w:pPr>
              <w:pStyle w:val="TAC"/>
              <w:rPr>
                <w:ins w:id="704"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2E349F">
            <w:pPr>
              <w:spacing w:after="0"/>
              <w:rPr>
                <w:ins w:id="705" w:author="Per Lindell" w:date="2020-08-27T17:18:00Z"/>
                <w:rFonts w:ascii="Arial" w:hAnsi="Arial"/>
                <w:sz w:val="18"/>
                <w:lang w:val="en-US" w:eastAsia="zh-CN"/>
              </w:rPr>
            </w:pPr>
          </w:p>
        </w:tc>
      </w:tr>
      <w:tr w:rsidR="001F1018" w14:paraId="0D8CCA7F" w14:textId="77777777" w:rsidTr="002E349F">
        <w:trPr>
          <w:trHeight w:val="149"/>
          <w:ins w:id="706"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2E349F">
            <w:pPr>
              <w:spacing w:after="0"/>
              <w:rPr>
                <w:ins w:id="707"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2E349F">
            <w:pPr>
              <w:spacing w:after="0"/>
              <w:rPr>
                <w:ins w:id="708"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2E349F">
            <w:pPr>
              <w:keepNext/>
              <w:keepLines/>
              <w:spacing w:after="0"/>
              <w:jc w:val="center"/>
              <w:rPr>
                <w:ins w:id="709"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2E349F">
            <w:pPr>
              <w:keepNext/>
              <w:keepLines/>
              <w:spacing w:after="0"/>
              <w:jc w:val="center"/>
              <w:rPr>
                <w:ins w:id="710" w:author="Per Lindell" w:date="2020-08-27T17:18:00Z"/>
                <w:rFonts w:ascii="Arial" w:hAnsi="Arial"/>
                <w:sz w:val="18"/>
                <w:lang w:eastAsia="zh-CN"/>
              </w:rPr>
            </w:pPr>
            <w:ins w:id="711" w:author="Per Lindell" w:date="2020-08-27T17:18: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2E349F">
            <w:pPr>
              <w:keepNext/>
              <w:keepLines/>
              <w:spacing w:after="0"/>
              <w:jc w:val="center"/>
              <w:rPr>
                <w:ins w:id="712"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2E349F">
            <w:pPr>
              <w:pStyle w:val="TAC"/>
              <w:rPr>
                <w:ins w:id="71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2E349F">
            <w:pPr>
              <w:pStyle w:val="TAC"/>
              <w:rPr>
                <w:ins w:id="71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2E349F">
            <w:pPr>
              <w:pStyle w:val="TAC"/>
              <w:rPr>
                <w:ins w:id="71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2E349F">
            <w:pPr>
              <w:pStyle w:val="TAC"/>
              <w:rPr>
                <w:ins w:id="71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2E349F">
            <w:pPr>
              <w:pStyle w:val="TAC"/>
              <w:rPr>
                <w:ins w:id="71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2E349F">
            <w:pPr>
              <w:pStyle w:val="TAC"/>
              <w:rPr>
                <w:ins w:id="71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2E349F">
            <w:pPr>
              <w:pStyle w:val="TAC"/>
              <w:rPr>
                <w:ins w:id="71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2E349F">
            <w:pPr>
              <w:pStyle w:val="TAC"/>
              <w:rPr>
                <w:ins w:id="72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2E349F">
            <w:pPr>
              <w:pStyle w:val="TAC"/>
              <w:rPr>
                <w:ins w:id="72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2E349F">
            <w:pPr>
              <w:pStyle w:val="TAC"/>
              <w:rPr>
                <w:ins w:id="72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2E349F">
            <w:pPr>
              <w:pStyle w:val="TAC"/>
              <w:rPr>
                <w:ins w:id="72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2E349F">
            <w:pPr>
              <w:pStyle w:val="TAC"/>
              <w:rPr>
                <w:ins w:id="724"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2E349F">
            <w:pPr>
              <w:spacing w:after="0"/>
              <w:rPr>
                <w:ins w:id="725" w:author="Per Lindell" w:date="2020-08-27T17:18:00Z"/>
                <w:rFonts w:ascii="Arial" w:hAnsi="Arial"/>
                <w:sz w:val="18"/>
                <w:lang w:val="en-US" w:eastAsia="zh-CN"/>
              </w:rPr>
            </w:pPr>
          </w:p>
        </w:tc>
      </w:tr>
      <w:tr w:rsidR="001F1018" w14:paraId="6CDECF7F" w14:textId="77777777" w:rsidTr="002E349F">
        <w:trPr>
          <w:trHeight w:val="152"/>
          <w:ins w:id="726" w:author="Per Lindell" w:date="2020-08-27T17:18: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2E349F">
            <w:pPr>
              <w:keepNext/>
              <w:keepLines/>
              <w:spacing w:after="0"/>
              <w:jc w:val="center"/>
              <w:rPr>
                <w:ins w:id="727" w:author="Per Lindell" w:date="2020-08-27T17:18:00Z"/>
                <w:rFonts w:ascii="Arial" w:hAnsi="Arial"/>
                <w:sz w:val="18"/>
                <w:lang w:eastAsia="zh-CN"/>
              </w:rPr>
            </w:pPr>
            <w:ins w:id="728" w:author="Per Lindell" w:date="2020-08-27T17:18:00Z">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2E349F">
            <w:pPr>
              <w:keepNext/>
              <w:keepLines/>
              <w:spacing w:after="0"/>
              <w:jc w:val="center"/>
              <w:rPr>
                <w:ins w:id="729" w:author="Per Lindell" w:date="2020-08-27T17:18:00Z"/>
                <w:rFonts w:ascii="Arial" w:hAnsi="Arial"/>
                <w:sz w:val="18"/>
                <w:lang w:val="en-US" w:eastAsia="zh-CN"/>
              </w:rPr>
            </w:pPr>
            <w:ins w:id="730" w:author="Per Lindell" w:date="2020-08-27T17:18: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2E349F">
            <w:pPr>
              <w:keepNext/>
              <w:keepLines/>
              <w:spacing w:after="0"/>
              <w:jc w:val="center"/>
              <w:rPr>
                <w:ins w:id="731" w:author="Per Lindell" w:date="2020-08-27T17:18:00Z"/>
                <w:rFonts w:ascii="Arial" w:hAnsi="Arial"/>
                <w:sz w:val="18"/>
                <w:lang w:eastAsia="zh-CN"/>
              </w:rPr>
            </w:pPr>
            <w:ins w:id="732" w:author="Per Lindell" w:date="2020-08-27T17:18:00Z">
              <w:r w:rsidRPr="00662D3C">
                <w:rPr>
                  <w:rFonts w:ascii="Arial" w:hAnsi="Arial"/>
                  <w:sz w:val="18"/>
                  <w:lang w:eastAsia="zh-CN"/>
                </w:rPr>
                <w:t>n</w:t>
              </w:r>
              <w:r>
                <w:rPr>
                  <w:rFonts w:ascii="Arial" w:hAnsi="Arial"/>
                  <w:sz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2E349F">
            <w:pPr>
              <w:keepNext/>
              <w:keepLines/>
              <w:spacing w:after="0"/>
              <w:jc w:val="center"/>
              <w:rPr>
                <w:ins w:id="733" w:author="Per Lindell" w:date="2020-08-27T17:18:00Z"/>
                <w:rFonts w:ascii="Arial" w:hAnsi="Arial"/>
                <w:sz w:val="18"/>
                <w:lang w:eastAsia="zh-CN"/>
              </w:rPr>
            </w:pPr>
            <w:ins w:id="734"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2E349F">
            <w:pPr>
              <w:pStyle w:val="TAC"/>
              <w:rPr>
                <w:ins w:id="735" w:author="Per Lindell" w:date="2020-08-27T17:18:00Z"/>
                <w:lang w:eastAsia="zh-CN"/>
              </w:rPr>
            </w:pPr>
            <w:ins w:id="73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2E349F">
            <w:pPr>
              <w:pStyle w:val="TAC"/>
              <w:rPr>
                <w:ins w:id="737" w:author="Per Lindell" w:date="2020-08-27T17:18:00Z"/>
                <w:lang w:eastAsia="zh-CN"/>
              </w:rPr>
            </w:pPr>
            <w:ins w:id="73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2E349F">
            <w:pPr>
              <w:pStyle w:val="TAC"/>
              <w:rPr>
                <w:ins w:id="739" w:author="Per Lindell" w:date="2020-08-27T17:18:00Z"/>
                <w:lang w:eastAsia="zh-CN"/>
              </w:rPr>
            </w:pPr>
            <w:ins w:id="74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2E349F">
            <w:pPr>
              <w:pStyle w:val="TAC"/>
              <w:rPr>
                <w:ins w:id="741" w:author="Per Lindell" w:date="2020-08-27T17:18:00Z"/>
                <w:lang w:eastAsia="zh-CN"/>
              </w:rPr>
            </w:pPr>
            <w:ins w:id="74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2E349F">
            <w:pPr>
              <w:pStyle w:val="TAC"/>
              <w:rPr>
                <w:ins w:id="74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2E349F">
            <w:pPr>
              <w:pStyle w:val="TAC"/>
              <w:rPr>
                <w:ins w:id="74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2E349F">
            <w:pPr>
              <w:keepNext/>
              <w:keepLines/>
              <w:spacing w:after="0"/>
              <w:jc w:val="center"/>
              <w:rPr>
                <w:ins w:id="745"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2E349F">
            <w:pPr>
              <w:keepNext/>
              <w:keepLines/>
              <w:spacing w:after="0"/>
              <w:jc w:val="center"/>
              <w:rPr>
                <w:ins w:id="746"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2E349F">
            <w:pPr>
              <w:keepNext/>
              <w:keepLines/>
              <w:spacing w:after="0"/>
              <w:jc w:val="center"/>
              <w:rPr>
                <w:ins w:id="74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2E349F">
            <w:pPr>
              <w:keepNext/>
              <w:keepLines/>
              <w:spacing w:after="0"/>
              <w:jc w:val="center"/>
              <w:rPr>
                <w:ins w:id="748"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2E349F">
            <w:pPr>
              <w:keepNext/>
              <w:keepLines/>
              <w:spacing w:after="0"/>
              <w:jc w:val="center"/>
              <w:rPr>
                <w:ins w:id="749"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2E349F">
            <w:pPr>
              <w:keepNext/>
              <w:keepLines/>
              <w:spacing w:after="0"/>
              <w:jc w:val="center"/>
              <w:rPr>
                <w:ins w:id="750"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2E349F">
            <w:pPr>
              <w:keepNext/>
              <w:keepLines/>
              <w:spacing w:after="0"/>
              <w:jc w:val="center"/>
              <w:rPr>
                <w:ins w:id="751" w:author="Per Lindell" w:date="2020-08-27T17:18: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2E349F">
            <w:pPr>
              <w:keepNext/>
              <w:keepLines/>
              <w:jc w:val="center"/>
              <w:rPr>
                <w:ins w:id="752" w:author="Per Lindell" w:date="2020-08-27T17:18:00Z"/>
                <w:rFonts w:ascii="Arial" w:hAnsi="Arial"/>
                <w:sz w:val="18"/>
                <w:lang w:val="en-US" w:eastAsia="zh-CN"/>
              </w:rPr>
            </w:pPr>
            <w:ins w:id="753" w:author="Per Lindell" w:date="2020-08-27T17:18:00Z">
              <w:r>
                <w:rPr>
                  <w:rFonts w:ascii="Arial" w:hAnsi="Arial"/>
                  <w:sz w:val="18"/>
                  <w:lang w:val="en-US" w:eastAsia="zh-CN"/>
                </w:rPr>
                <w:t>0</w:t>
              </w:r>
            </w:ins>
          </w:p>
        </w:tc>
      </w:tr>
      <w:tr w:rsidR="001F1018" w14:paraId="450991F1" w14:textId="77777777" w:rsidTr="002E349F">
        <w:trPr>
          <w:trHeight w:val="152"/>
          <w:ins w:id="754"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2E349F">
            <w:pPr>
              <w:spacing w:after="0"/>
              <w:rPr>
                <w:ins w:id="755"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2E349F">
            <w:pPr>
              <w:spacing w:after="0"/>
              <w:rPr>
                <w:ins w:id="756"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2E349F">
            <w:pPr>
              <w:keepNext/>
              <w:keepLines/>
              <w:spacing w:after="0"/>
              <w:jc w:val="center"/>
              <w:rPr>
                <w:ins w:id="75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2E349F">
            <w:pPr>
              <w:keepNext/>
              <w:keepLines/>
              <w:spacing w:after="0"/>
              <w:jc w:val="center"/>
              <w:rPr>
                <w:ins w:id="758" w:author="Per Lindell" w:date="2020-08-27T17:18:00Z"/>
                <w:rFonts w:ascii="Arial" w:hAnsi="Arial"/>
                <w:sz w:val="18"/>
                <w:lang w:eastAsia="zh-CN"/>
              </w:rPr>
            </w:pPr>
            <w:ins w:id="759"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2E349F">
            <w:pPr>
              <w:pStyle w:val="TAC"/>
              <w:rPr>
                <w:ins w:id="76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2E349F">
            <w:pPr>
              <w:pStyle w:val="TAC"/>
              <w:rPr>
                <w:ins w:id="761" w:author="Per Lindell" w:date="2020-08-27T17:18:00Z"/>
                <w:lang w:eastAsia="zh-CN"/>
              </w:rPr>
            </w:pPr>
            <w:ins w:id="76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2E349F">
            <w:pPr>
              <w:pStyle w:val="TAC"/>
              <w:rPr>
                <w:ins w:id="763" w:author="Per Lindell" w:date="2020-08-27T17:18:00Z"/>
                <w:lang w:eastAsia="zh-CN"/>
              </w:rPr>
            </w:pPr>
            <w:ins w:id="76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2E349F">
            <w:pPr>
              <w:pStyle w:val="TAC"/>
              <w:rPr>
                <w:ins w:id="765" w:author="Per Lindell" w:date="2020-08-27T17:18:00Z"/>
                <w:lang w:eastAsia="zh-CN"/>
              </w:rPr>
            </w:pPr>
            <w:ins w:id="76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2E349F">
            <w:pPr>
              <w:pStyle w:val="TAC"/>
              <w:rPr>
                <w:ins w:id="76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2E349F">
            <w:pPr>
              <w:pStyle w:val="TAC"/>
              <w:rPr>
                <w:ins w:id="76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2E349F">
            <w:pPr>
              <w:keepNext/>
              <w:keepLines/>
              <w:spacing w:after="0"/>
              <w:jc w:val="center"/>
              <w:rPr>
                <w:ins w:id="769"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2E349F">
            <w:pPr>
              <w:keepNext/>
              <w:keepLines/>
              <w:spacing w:after="0"/>
              <w:jc w:val="center"/>
              <w:rPr>
                <w:ins w:id="770"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2E349F">
            <w:pPr>
              <w:keepNext/>
              <w:keepLines/>
              <w:spacing w:after="0"/>
              <w:jc w:val="center"/>
              <w:rPr>
                <w:ins w:id="771"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2E349F">
            <w:pPr>
              <w:keepNext/>
              <w:keepLines/>
              <w:spacing w:after="0"/>
              <w:jc w:val="center"/>
              <w:rPr>
                <w:ins w:id="772"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2E349F">
            <w:pPr>
              <w:keepNext/>
              <w:keepLines/>
              <w:spacing w:after="0"/>
              <w:jc w:val="center"/>
              <w:rPr>
                <w:ins w:id="773"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2E349F">
            <w:pPr>
              <w:keepNext/>
              <w:keepLines/>
              <w:spacing w:after="0"/>
              <w:jc w:val="center"/>
              <w:rPr>
                <w:ins w:id="774"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2E349F">
            <w:pPr>
              <w:keepNext/>
              <w:keepLines/>
              <w:spacing w:after="0"/>
              <w:jc w:val="center"/>
              <w:rPr>
                <w:ins w:id="775" w:author="Per Lindell" w:date="2020-08-27T17:18: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2E349F">
            <w:pPr>
              <w:spacing w:after="0"/>
              <w:rPr>
                <w:ins w:id="776" w:author="Per Lindell" w:date="2020-08-27T17:18:00Z"/>
                <w:rFonts w:ascii="Arial" w:hAnsi="Arial"/>
                <w:sz w:val="18"/>
                <w:lang w:val="en-US" w:eastAsia="zh-CN"/>
              </w:rPr>
            </w:pPr>
          </w:p>
        </w:tc>
      </w:tr>
      <w:tr w:rsidR="001F1018" w14:paraId="286D3B46" w14:textId="77777777" w:rsidTr="002E349F">
        <w:trPr>
          <w:trHeight w:val="152"/>
          <w:ins w:id="777"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2E349F">
            <w:pPr>
              <w:spacing w:after="0"/>
              <w:rPr>
                <w:ins w:id="778"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2E349F">
            <w:pPr>
              <w:spacing w:after="0"/>
              <w:rPr>
                <w:ins w:id="779"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2E349F">
            <w:pPr>
              <w:keepNext/>
              <w:keepLines/>
              <w:spacing w:after="0"/>
              <w:jc w:val="center"/>
              <w:rPr>
                <w:ins w:id="780"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2E349F">
            <w:pPr>
              <w:keepNext/>
              <w:keepLines/>
              <w:spacing w:after="0"/>
              <w:jc w:val="center"/>
              <w:rPr>
                <w:ins w:id="781" w:author="Per Lindell" w:date="2020-08-27T17:18:00Z"/>
                <w:rFonts w:ascii="Arial" w:hAnsi="Arial"/>
                <w:sz w:val="18"/>
                <w:lang w:eastAsia="zh-CN"/>
              </w:rPr>
            </w:pPr>
            <w:ins w:id="782" w:author="Per Lindell" w:date="2020-08-27T17:18: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2E349F">
            <w:pPr>
              <w:pStyle w:val="TAC"/>
              <w:rPr>
                <w:ins w:id="78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2E349F">
            <w:pPr>
              <w:pStyle w:val="TAC"/>
              <w:rPr>
                <w:ins w:id="784" w:author="Per Lindell" w:date="2020-08-27T17:18:00Z"/>
                <w:lang w:eastAsia="zh-CN"/>
              </w:rPr>
            </w:pPr>
            <w:ins w:id="785"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2E349F">
            <w:pPr>
              <w:pStyle w:val="TAC"/>
              <w:rPr>
                <w:ins w:id="786" w:author="Per Lindell" w:date="2020-08-27T17:18:00Z"/>
                <w:lang w:eastAsia="zh-CN"/>
              </w:rPr>
            </w:pPr>
            <w:ins w:id="787"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2E349F">
            <w:pPr>
              <w:pStyle w:val="TAC"/>
              <w:rPr>
                <w:ins w:id="788" w:author="Per Lindell" w:date="2020-08-27T17:18:00Z"/>
                <w:lang w:eastAsia="zh-CN"/>
              </w:rPr>
            </w:pPr>
            <w:ins w:id="789"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2E349F">
            <w:pPr>
              <w:pStyle w:val="TAC"/>
              <w:rPr>
                <w:ins w:id="79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2E349F">
            <w:pPr>
              <w:pStyle w:val="TAC"/>
              <w:rPr>
                <w:ins w:id="79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2E349F">
            <w:pPr>
              <w:keepNext/>
              <w:keepLines/>
              <w:spacing w:after="0"/>
              <w:jc w:val="center"/>
              <w:rPr>
                <w:ins w:id="792"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2E349F">
            <w:pPr>
              <w:keepNext/>
              <w:keepLines/>
              <w:spacing w:after="0"/>
              <w:jc w:val="center"/>
              <w:rPr>
                <w:ins w:id="793"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2E349F">
            <w:pPr>
              <w:keepNext/>
              <w:keepLines/>
              <w:spacing w:after="0"/>
              <w:jc w:val="center"/>
              <w:rPr>
                <w:ins w:id="794"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2E349F">
            <w:pPr>
              <w:keepNext/>
              <w:keepLines/>
              <w:spacing w:after="0"/>
              <w:jc w:val="center"/>
              <w:rPr>
                <w:ins w:id="795"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2E349F">
            <w:pPr>
              <w:keepNext/>
              <w:keepLines/>
              <w:spacing w:after="0"/>
              <w:jc w:val="center"/>
              <w:rPr>
                <w:ins w:id="796"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2E349F">
            <w:pPr>
              <w:keepNext/>
              <w:keepLines/>
              <w:spacing w:after="0"/>
              <w:jc w:val="center"/>
              <w:rPr>
                <w:ins w:id="79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2E349F">
            <w:pPr>
              <w:keepNext/>
              <w:keepLines/>
              <w:spacing w:after="0"/>
              <w:jc w:val="center"/>
              <w:rPr>
                <w:ins w:id="798" w:author="Per Lindell" w:date="2020-08-27T17:18: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2E349F">
            <w:pPr>
              <w:spacing w:after="0"/>
              <w:rPr>
                <w:ins w:id="799" w:author="Per Lindell" w:date="2020-08-27T17:18:00Z"/>
                <w:rFonts w:ascii="Arial" w:hAnsi="Arial"/>
                <w:sz w:val="18"/>
                <w:lang w:val="en-US" w:eastAsia="zh-CN"/>
              </w:rPr>
            </w:pPr>
          </w:p>
        </w:tc>
      </w:tr>
      <w:tr w:rsidR="001F1018" w14:paraId="08A7C1ED" w14:textId="77777777" w:rsidTr="002E349F">
        <w:trPr>
          <w:trHeight w:val="165"/>
          <w:ins w:id="800"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2E349F">
            <w:pPr>
              <w:spacing w:after="0"/>
              <w:rPr>
                <w:ins w:id="801"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2E349F">
            <w:pPr>
              <w:spacing w:after="0"/>
              <w:rPr>
                <w:ins w:id="802" w:author="Per Lindell" w:date="2020-08-27T17:18:00Z"/>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2E349F">
            <w:pPr>
              <w:keepNext/>
              <w:keepLines/>
              <w:spacing w:after="0"/>
              <w:jc w:val="center"/>
              <w:rPr>
                <w:ins w:id="803" w:author="Per Lindell" w:date="2020-08-27T17:18:00Z"/>
                <w:rFonts w:ascii="Arial" w:hAnsi="Arial"/>
                <w:sz w:val="18"/>
                <w:lang w:eastAsia="zh-CN"/>
              </w:rPr>
            </w:pPr>
            <w:ins w:id="804" w:author="Per Lindell" w:date="2020-08-27T17:18:00Z">
              <w:r w:rsidRPr="00662D3C">
                <w:rPr>
                  <w:rFonts w:ascii="Arial" w:hAnsi="Arial"/>
                  <w:sz w:val="18"/>
                  <w:lang w:eastAsia="zh-CN"/>
                </w:rPr>
                <w:t>n</w:t>
              </w:r>
              <w:r>
                <w:rPr>
                  <w:rFonts w:ascii="Arial" w:hAnsi="Arial"/>
                  <w:sz w:val="18"/>
                  <w:lang w:eastAsia="zh-CN"/>
                </w:rPr>
                <w:t>41</w:t>
              </w:r>
            </w:ins>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2E349F">
            <w:pPr>
              <w:pStyle w:val="TAC"/>
              <w:rPr>
                <w:ins w:id="805" w:author="Per Lindell" w:date="2020-08-27T17:18:00Z"/>
                <w:lang w:eastAsia="zh-CN"/>
              </w:rPr>
            </w:pPr>
            <w:ins w:id="806" w:author="Per Lindell" w:date="2020-08-27T17:18:00Z">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2E349F">
            <w:pPr>
              <w:spacing w:after="0"/>
              <w:rPr>
                <w:ins w:id="807" w:author="Per Lindell" w:date="2020-08-27T17:18:00Z"/>
                <w:rFonts w:ascii="Arial" w:hAnsi="Arial"/>
                <w:sz w:val="18"/>
                <w:lang w:val="en-US" w:eastAsia="zh-CN"/>
              </w:rPr>
            </w:pPr>
          </w:p>
        </w:tc>
      </w:tr>
      <w:tr w:rsidR="001F1018" w14:paraId="103B2AC5" w14:textId="77777777" w:rsidTr="002E349F">
        <w:trPr>
          <w:trHeight w:val="165"/>
          <w:ins w:id="808"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2E349F">
            <w:pPr>
              <w:spacing w:after="0"/>
              <w:rPr>
                <w:ins w:id="809"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2E349F">
            <w:pPr>
              <w:spacing w:after="0"/>
              <w:rPr>
                <w:ins w:id="810" w:author="Per Lindell" w:date="2020-08-27T17:1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2E349F">
            <w:pPr>
              <w:keepNext/>
              <w:keepLines/>
              <w:spacing w:after="0"/>
              <w:jc w:val="center"/>
              <w:rPr>
                <w:ins w:id="811" w:author="Per Lindell" w:date="2020-08-27T17:18:00Z"/>
                <w:rFonts w:ascii="Arial" w:hAnsi="Arial"/>
                <w:sz w:val="18"/>
                <w:lang w:eastAsia="zh-CN"/>
              </w:rPr>
            </w:pPr>
            <w:ins w:id="812" w:author="Per Lindell" w:date="2020-08-27T17:18:00Z">
              <w:r w:rsidRPr="00662D3C">
                <w:rPr>
                  <w:rFonts w:ascii="Arial" w:hAnsi="Arial"/>
                  <w:sz w:val="18"/>
                  <w:lang w:eastAsia="zh-CN"/>
                </w:rPr>
                <w:t>n</w:t>
              </w:r>
              <w:r>
                <w:rPr>
                  <w:rFonts w:ascii="Arial" w:hAnsi="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2E349F">
            <w:pPr>
              <w:keepNext/>
              <w:keepLines/>
              <w:spacing w:after="0"/>
              <w:jc w:val="center"/>
              <w:rPr>
                <w:ins w:id="813" w:author="Per Lindell" w:date="2020-08-27T17:18:00Z"/>
                <w:rFonts w:ascii="Arial" w:hAnsi="Arial"/>
                <w:sz w:val="18"/>
                <w:lang w:eastAsia="zh-CN"/>
              </w:rPr>
            </w:pPr>
            <w:ins w:id="814"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2E349F">
            <w:pPr>
              <w:pStyle w:val="TAC"/>
              <w:rPr>
                <w:ins w:id="815" w:author="Per Lindell" w:date="2020-08-27T17:18:00Z"/>
                <w:lang w:eastAsia="zh-CN"/>
              </w:rPr>
            </w:pPr>
            <w:ins w:id="81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2E349F">
            <w:pPr>
              <w:pStyle w:val="TAC"/>
              <w:rPr>
                <w:ins w:id="817" w:author="Per Lindell" w:date="2020-08-27T17:18:00Z"/>
                <w:lang w:eastAsia="zh-CN"/>
              </w:rPr>
            </w:pPr>
            <w:ins w:id="81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2E349F">
            <w:pPr>
              <w:pStyle w:val="TAC"/>
              <w:rPr>
                <w:ins w:id="819" w:author="Per Lindell" w:date="2020-08-27T17:18:00Z"/>
                <w:lang w:eastAsia="zh-CN"/>
              </w:rPr>
            </w:pPr>
            <w:ins w:id="82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2E349F">
            <w:pPr>
              <w:pStyle w:val="TAC"/>
              <w:rPr>
                <w:ins w:id="821" w:author="Per Lindell" w:date="2020-08-27T17:18:00Z"/>
                <w:lang w:eastAsia="zh-CN"/>
              </w:rPr>
            </w:pPr>
            <w:ins w:id="82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2E349F">
            <w:pPr>
              <w:pStyle w:val="TAC"/>
              <w:rPr>
                <w:ins w:id="82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2E349F">
            <w:pPr>
              <w:pStyle w:val="TAC"/>
              <w:rPr>
                <w:ins w:id="82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2E349F">
            <w:pPr>
              <w:keepNext/>
              <w:keepLines/>
              <w:spacing w:after="0"/>
              <w:jc w:val="center"/>
              <w:rPr>
                <w:ins w:id="825" w:author="Per Lindell" w:date="2020-08-27T17:18:00Z"/>
                <w:rFonts w:ascii="Arial" w:hAnsi="Arial"/>
                <w:sz w:val="18"/>
                <w:lang w:eastAsia="zh-CN"/>
              </w:rPr>
            </w:pPr>
            <w:ins w:id="826" w:author="Per Lindell" w:date="2020-08-27T17:1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2E349F">
            <w:pPr>
              <w:pStyle w:val="TAC"/>
              <w:rPr>
                <w:ins w:id="82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2E349F">
            <w:pPr>
              <w:pStyle w:val="TAC"/>
              <w:rPr>
                <w:ins w:id="82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2E349F">
            <w:pPr>
              <w:pStyle w:val="TAC"/>
              <w:rPr>
                <w:ins w:id="82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2E349F">
            <w:pPr>
              <w:pStyle w:val="TAC"/>
              <w:rPr>
                <w:ins w:id="83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2E349F">
            <w:pPr>
              <w:pStyle w:val="TAC"/>
              <w:rPr>
                <w:ins w:id="83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2E349F">
            <w:pPr>
              <w:pStyle w:val="TAC"/>
              <w:rPr>
                <w:ins w:id="832"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2E349F">
            <w:pPr>
              <w:spacing w:after="0"/>
              <w:rPr>
                <w:ins w:id="833" w:author="Per Lindell" w:date="2020-08-27T17:18:00Z"/>
                <w:rFonts w:ascii="Arial" w:hAnsi="Arial"/>
                <w:sz w:val="18"/>
                <w:lang w:val="en-US" w:eastAsia="zh-CN"/>
              </w:rPr>
            </w:pPr>
          </w:p>
        </w:tc>
      </w:tr>
      <w:tr w:rsidR="001F1018" w14:paraId="2AABFF9E" w14:textId="77777777" w:rsidTr="002E349F">
        <w:trPr>
          <w:trHeight w:val="36"/>
          <w:ins w:id="834"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2E349F">
            <w:pPr>
              <w:spacing w:after="0"/>
              <w:rPr>
                <w:ins w:id="835"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2E349F">
            <w:pPr>
              <w:spacing w:after="0"/>
              <w:rPr>
                <w:ins w:id="836"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2E349F">
            <w:pPr>
              <w:keepNext/>
              <w:keepLines/>
              <w:spacing w:after="0"/>
              <w:jc w:val="center"/>
              <w:rPr>
                <w:ins w:id="83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2E349F">
            <w:pPr>
              <w:keepNext/>
              <w:keepLines/>
              <w:spacing w:after="0"/>
              <w:jc w:val="center"/>
              <w:rPr>
                <w:ins w:id="838" w:author="Per Lindell" w:date="2020-08-27T17:18:00Z"/>
                <w:rFonts w:ascii="Arial" w:hAnsi="Arial"/>
                <w:sz w:val="18"/>
                <w:lang w:eastAsia="zh-CN"/>
              </w:rPr>
            </w:pPr>
            <w:ins w:id="839"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2E349F">
            <w:pPr>
              <w:pStyle w:val="TAC"/>
              <w:rPr>
                <w:ins w:id="84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2E349F">
            <w:pPr>
              <w:pStyle w:val="TAC"/>
              <w:rPr>
                <w:ins w:id="841" w:author="Per Lindell" w:date="2020-08-27T17:18:00Z"/>
                <w:lang w:eastAsia="zh-CN"/>
              </w:rPr>
            </w:pPr>
            <w:ins w:id="84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2E349F">
            <w:pPr>
              <w:pStyle w:val="TAC"/>
              <w:rPr>
                <w:ins w:id="843" w:author="Per Lindell" w:date="2020-08-27T17:18:00Z"/>
                <w:lang w:eastAsia="zh-CN"/>
              </w:rPr>
            </w:pPr>
            <w:ins w:id="84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2E349F">
            <w:pPr>
              <w:pStyle w:val="TAC"/>
              <w:rPr>
                <w:ins w:id="845" w:author="Per Lindell" w:date="2020-08-27T17:18:00Z"/>
                <w:lang w:eastAsia="zh-CN"/>
              </w:rPr>
            </w:pPr>
            <w:ins w:id="84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2E349F">
            <w:pPr>
              <w:pStyle w:val="TAC"/>
              <w:rPr>
                <w:ins w:id="84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2E349F">
            <w:pPr>
              <w:pStyle w:val="TAC"/>
              <w:rPr>
                <w:ins w:id="84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2E349F">
            <w:pPr>
              <w:pStyle w:val="TAC"/>
              <w:rPr>
                <w:ins w:id="849" w:author="Per Lindell" w:date="2020-08-27T17:18:00Z"/>
                <w:lang w:eastAsia="zh-CN"/>
              </w:rPr>
            </w:pPr>
            <w:ins w:id="85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2E349F">
            <w:pPr>
              <w:pStyle w:val="TAC"/>
              <w:rPr>
                <w:ins w:id="85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2E349F">
            <w:pPr>
              <w:pStyle w:val="TAC"/>
              <w:rPr>
                <w:ins w:id="85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2E349F">
            <w:pPr>
              <w:pStyle w:val="TAC"/>
              <w:rPr>
                <w:ins w:id="85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2E349F">
            <w:pPr>
              <w:pStyle w:val="TAC"/>
              <w:rPr>
                <w:ins w:id="85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2E349F">
            <w:pPr>
              <w:pStyle w:val="TAC"/>
              <w:rPr>
                <w:ins w:id="85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2E349F">
            <w:pPr>
              <w:pStyle w:val="TAC"/>
              <w:rPr>
                <w:ins w:id="856"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2E349F">
            <w:pPr>
              <w:spacing w:after="0"/>
              <w:rPr>
                <w:ins w:id="857" w:author="Per Lindell" w:date="2020-08-27T17:18:00Z"/>
                <w:rFonts w:ascii="Arial" w:hAnsi="Arial"/>
                <w:sz w:val="18"/>
                <w:lang w:val="en-US" w:eastAsia="zh-CN"/>
              </w:rPr>
            </w:pPr>
          </w:p>
        </w:tc>
      </w:tr>
      <w:tr w:rsidR="001F1018" w14:paraId="4F6FF7E8" w14:textId="77777777" w:rsidTr="002E349F">
        <w:trPr>
          <w:trHeight w:val="149"/>
          <w:ins w:id="858"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2E349F">
            <w:pPr>
              <w:spacing w:after="0"/>
              <w:rPr>
                <w:ins w:id="859"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2E349F">
            <w:pPr>
              <w:spacing w:after="0"/>
              <w:rPr>
                <w:ins w:id="860"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2E349F">
            <w:pPr>
              <w:keepNext/>
              <w:keepLines/>
              <w:spacing w:after="0"/>
              <w:jc w:val="center"/>
              <w:rPr>
                <w:ins w:id="861"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2E349F">
            <w:pPr>
              <w:keepNext/>
              <w:keepLines/>
              <w:spacing w:after="0"/>
              <w:jc w:val="center"/>
              <w:rPr>
                <w:ins w:id="862" w:author="Per Lindell" w:date="2020-08-27T17:18:00Z"/>
                <w:rFonts w:ascii="Arial" w:hAnsi="Arial"/>
                <w:sz w:val="18"/>
                <w:lang w:eastAsia="zh-CN"/>
              </w:rPr>
            </w:pPr>
            <w:ins w:id="863" w:author="Per Lindell" w:date="2020-08-27T17:18: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2E349F">
            <w:pPr>
              <w:pStyle w:val="TAC"/>
              <w:rPr>
                <w:ins w:id="86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2E349F">
            <w:pPr>
              <w:pStyle w:val="TAC"/>
              <w:rPr>
                <w:ins w:id="865" w:author="Per Lindell" w:date="2020-08-27T17:18:00Z"/>
                <w:lang w:eastAsia="zh-CN"/>
              </w:rPr>
            </w:pPr>
            <w:ins w:id="86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2E349F">
            <w:pPr>
              <w:pStyle w:val="TAC"/>
              <w:rPr>
                <w:ins w:id="867" w:author="Per Lindell" w:date="2020-08-27T17:18:00Z"/>
                <w:lang w:eastAsia="zh-CN"/>
              </w:rPr>
            </w:pPr>
            <w:ins w:id="86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2E349F">
            <w:pPr>
              <w:pStyle w:val="TAC"/>
              <w:rPr>
                <w:ins w:id="869" w:author="Per Lindell" w:date="2020-08-27T17:18:00Z"/>
                <w:lang w:eastAsia="zh-CN"/>
              </w:rPr>
            </w:pPr>
            <w:ins w:id="87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2E349F">
            <w:pPr>
              <w:pStyle w:val="TAC"/>
              <w:rPr>
                <w:ins w:id="87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2E349F">
            <w:pPr>
              <w:pStyle w:val="TAC"/>
              <w:rPr>
                <w:ins w:id="87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2E349F">
            <w:pPr>
              <w:pStyle w:val="TAC"/>
              <w:rPr>
                <w:ins w:id="873" w:author="Per Lindell" w:date="2020-08-27T17:18:00Z"/>
                <w:lang w:eastAsia="zh-CN"/>
              </w:rPr>
            </w:pPr>
            <w:ins w:id="87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2E349F">
            <w:pPr>
              <w:pStyle w:val="TAC"/>
              <w:rPr>
                <w:ins w:id="87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2E349F">
            <w:pPr>
              <w:pStyle w:val="TAC"/>
              <w:rPr>
                <w:ins w:id="87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2E349F">
            <w:pPr>
              <w:pStyle w:val="TAC"/>
              <w:rPr>
                <w:ins w:id="87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2E349F">
            <w:pPr>
              <w:pStyle w:val="TAC"/>
              <w:rPr>
                <w:ins w:id="87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2E349F">
            <w:pPr>
              <w:pStyle w:val="TAC"/>
              <w:rPr>
                <w:ins w:id="87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2E349F">
            <w:pPr>
              <w:pStyle w:val="TAC"/>
              <w:rPr>
                <w:ins w:id="880"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2E349F">
            <w:pPr>
              <w:spacing w:after="0"/>
              <w:rPr>
                <w:ins w:id="881" w:author="Per Lindell" w:date="2020-08-27T17:18:00Z"/>
                <w:rFonts w:ascii="Arial" w:hAnsi="Arial"/>
                <w:sz w:val="18"/>
                <w:lang w:val="en-US" w:eastAsia="zh-CN"/>
              </w:rPr>
            </w:pPr>
          </w:p>
        </w:tc>
      </w:tr>
      <w:tr w:rsidR="001F1018" w14:paraId="442DF80B" w14:textId="77777777" w:rsidTr="002E349F">
        <w:trPr>
          <w:trHeight w:val="149"/>
          <w:ins w:id="882"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2E349F">
            <w:pPr>
              <w:spacing w:after="0"/>
              <w:rPr>
                <w:ins w:id="883"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2E349F">
            <w:pPr>
              <w:spacing w:after="0"/>
              <w:rPr>
                <w:ins w:id="884" w:author="Per Lindell" w:date="2020-08-27T17:1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2E349F">
            <w:pPr>
              <w:keepNext/>
              <w:keepLines/>
              <w:spacing w:after="0"/>
              <w:jc w:val="center"/>
              <w:rPr>
                <w:ins w:id="885" w:author="Per Lindell" w:date="2020-08-27T17:18:00Z"/>
                <w:rFonts w:ascii="Arial" w:hAnsi="Arial"/>
                <w:sz w:val="18"/>
                <w:lang w:eastAsia="zh-CN"/>
              </w:rPr>
            </w:pPr>
            <w:ins w:id="886" w:author="Per Lindell" w:date="2020-08-27T17:18:00Z">
              <w:r w:rsidRPr="00662D3C">
                <w:rPr>
                  <w:rFonts w:ascii="Arial" w:hAnsi="Arial"/>
                  <w:sz w:val="18"/>
                  <w:lang w:eastAsia="zh-CN"/>
                </w:rPr>
                <w:t>n</w:t>
              </w:r>
              <w:r>
                <w:rPr>
                  <w:rFonts w:ascii="Arial" w:hAnsi="Arial"/>
                  <w:sz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2E349F">
            <w:pPr>
              <w:keepNext/>
              <w:keepLines/>
              <w:spacing w:after="0"/>
              <w:jc w:val="center"/>
              <w:rPr>
                <w:ins w:id="887" w:author="Per Lindell" w:date="2020-08-27T17:18:00Z"/>
                <w:rFonts w:ascii="Arial" w:hAnsi="Arial"/>
                <w:sz w:val="18"/>
                <w:lang w:eastAsia="zh-CN"/>
              </w:rPr>
            </w:pPr>
            <w:ins w:id="888"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2E349F">
            <w:pPr>
              <w:keepNext/>
              <w:keepLines/>
              <w:spacing w:after="0"/>
              <w:jc w:val="center"/>
              <w:rPr>
                <w:ins w:id="889" w:author="Per Lindell" w:date="2020-08-27T17:18:00Z"/>
                <w:rFonts w:ascii="Arial" w:hAnsi="Arial"/>
                <w:sz w:val="18"/>
                <w:lang w:eastAsia="zh-CN"/>
              </w:rPr>
            </w:pPr>
            <w:ins w:id="890" w:author="Per Lindell" w:date="2020-08-27T17:1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2E349F">
            <w:pPr>
              <w:pStyle w:val="TAC"/>
              <w:rPr>
                <w:ins w:id="891" w:author="Per Lindell" w:date="2020-08-27T17:18:00Z"/>
                <w:lang w:eastAsia="zh-CN"/>
              </w:rPr>
            </w:pPr>
            <w:ins w:id="89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2E349F">
            <w:pPr>
              <w:pStyle w:val="TAC"/>
              <w:rPr>
                <w:ins w:id="893" w:author="Per Lindell" w:date="2020-08-27T17:18:00Z"/>
                <w:lang w:eastAsia="zh-CN"/>
              </w:rPr>
            </w:pPr>
            <w:ins w:id="89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2E349F">
            <w:pPr>
              <w:pStyle w:val="TAC"/>
              <w:rPr>
                <w:ins w:id="895" w:author="Per Lindell" w:date="2020-08-27T17:18:00Z"/>
                <w:lang w:eastAsia="zh-CN"/>
              </w:rPr>
            </w:pPr>
            <w:ins w:id="89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2E349F">
            <w:pPr>
              <w:pStyle w:val="TAC"/>
              <w:rPr>
                <w:ins w:id="89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2E349F">
            <w:pPr>
              <w:pStyle w:val="TAC"/>
              <w:rPr>
                <w:ins w:id="89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2E349F">
            <w:pPr>
              <w:pStyle w:val="TAC"/>
              <w:rPr>
                <w:ins w:id="89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2E349F">
            <w:pPr>
              <w:pStyle w:val="TAC"/>
              <w:rPr>
                <w:ins w:id="90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2E349F">
            <w:pPr>
              <w:pStyle w:val="TAC"/>
              <w:rPr>
                <w:ins w:id="90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2E349F">
            <w:pPr>
              <w:pStyle w:val="TAC"/>
              <w:rPr>
                <w:ins w:id="90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2E349F">
            <w:pPr>
              <w:pStyle w:val="TAC"/>
              <w:rPr>
                <w:ins w:id="90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2E349F">
            <w:pPr>
              <w:pStyle w:val="TAC"/>
              <w:rPr>
                <w:ins w:id="90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2E349F">
            <w:pPr>
              <w:pStyle w:val="TAC"/>
              <w:rPr>
                <w:ins w:id="905"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2E349F">
            <w:pPr>
              <w:spacing w:after="0"/>
              <w:rPr>
                <w:ins w:id="906" w:author="Per Lindell" w:date="2020-08-27T17:18:00Z"/>
                <w:rFonts w:ascii="Arial" w:hAnsi="Arial"/>
                <w:sz w:val="18"/>
                <w:lang w:val="en-US" w:eastAsia="zh-CN"/>
              </w:rPr>
            </w:pPr>
          </w:p>
        </w:tc>
      </w:tr>
      <w:tr w:rsidR="001F1018" w14:paraId="54C2D0DE" w14:textId="77777777" w:rsidTr="002E349F">
        <w:trPr>
          <w:trHeight w:val="149"/>
          <w:ins w:id="907"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2E349F">
            <w:pPr>
              <w:spacing w:after="0"/>
              <w:rPr>
                <w:ins w:id="908"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2E349F">
            <w:pPr>
              <w:spacing w:after="0"/>
              <w:rPr>
                <w:ins w:id="909"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2E349F">
            <w:pPr>
              <w:keepNext/>
              <w:keepLines/>
              <w:spacing w:after="0"/>
              <w:jc w:val="center"/>
              <w:rPr>
                <w:ins w:id="910"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2E349F">
            <w:pPr>
              <w:keepNext/>
              <w:keepLines/>
              <w:spacing w:after="0"/>
              <w:jc w:val="center"/>
              <w:rPr>
                <w:ins w:id="911" w:author="Per Lindell" w:date="2020-08-27T17:18:00Z"/>
                <w:rFonts w:ascii="Arial" w:hAnsi="Arial"/>
                <w:sz w:val="18"/>
                <w:lang w:eastAsia="zh-CN"/>
              </w:rPr>
            </w:pPr>
            <w:ins w:id="912"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2E349F">
            <w:pPr>
              <w:keepNext/>
              <w:keepLines/>
              <w:spacing w:after="0"/>
              <w:jc w:val="center"/>
              <w:rPr>
                <w:ins w:id="913"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2E349F">
            <w:pPr>
              <w:pStyle w:val="TAC"/>
              <w:rPr>
                <w:ins w:id="914" w:author="Per Lindell" w:date="2020-08-27T17:18:00Z"/>
                <w:lang w:eastAsia="zh-CN"/>
              </w:rPr>
            </w:pPr>
            <w:ins w:id="915"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2E349F">
            <w:pPr>
              <w:pStyle w:val="TAC"/>
              <w:rPr>
                <w:ins w:id="916" w:author="Per Lindell" w:date="2020-08-27T17:18:00Z"/>
                <w:lang w:eastAsia="zh-CN"/>
              </w:rPr>
            </w:pPr>
            <w:ins w:id="917"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2E349F">
            <w:pPr>
              <w:pStyle w:val="TAC"/>
              <w:rPr>
                <w:ins w:id="918" w:author="Per Lindell" w:date="2020-08-27T17:18:00Z"/>
                <w:lang w:eastAsia="zh-CN"/>
              </w:rPr>
            </w:pPr>
            <w:ins w:id="919"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2E349F">
            <w:pPr>
              <w:pStyle w:val="TAC"/>
              <w:rPr>
                <w:ins w:id="92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2E349F">
            <w:pPr>
              <w:pStyle w:val="TAC"/>
              <w:rPr>
                <w:ins w:id="92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2E349F">
            <w:pPr>
              <w:pStyle w:val="TAC"/>
              <w:rPr>
                <w:ins w:id="92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2E349F">
            <w:pPr>
              <w:pStyle w:val="TAC"/>
              <w:rPr>
                <w:ins w:id="92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2E349F">
            <w:pPr>
              <w:pStyle w:val="TAC"/>
              <w:rPr>
                <w:ins w:id="92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2E349F">
            <w:pPr>
              <w:pStyle w:val="TAC"/>
              <w:rPr>
                <w:ins w:id="92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2E349F">
            <w:pPr>
              <w:pStyle w:val="TAC"/>
              <w:rPr>
                <w:ins w:id="92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2E349F">
            <w:pPr>
              <w:pStyle w:val="TAC"/>
              <w:rPr>
                <w:ins w:id="92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2E349F">
            <w:pPr>
              <w:pStyle w:val="TAC"/>
              <w:rPr>
                <w:ins w:id="928"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2E349F">
            <w:pPr>
              <w:spacing w:after="0"/>
              <w:rPr>
                <w:ins w:id="929" w:author="Per Lindell" w:date="2020-08-27T17:18:00Z"/>
                <w:rFonts w:ascii="Arial" w:hAnsi="Arial"/>
                <w:sz w:val="18"/>
                <w:lang w:val="en-US" w:eastAsia="zh-CN"/>
              </w:rPr>
            </w:pPr>
          </w:p>
        </w:tc>
      </w:tr>
      <w:tr w:rsidR="001F1018" w14:paraId="7CCEAD02" w14:textId="77777777" w:rsidTr="002E349F">
        <w:trPr>
          <w:trHeight w:val="149"/>
          <w:ins w:id="930"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2E349F">
            <w:pPr>
              <w:spacing w:after="0"/>
              <w:rPr>
                <w:ins w:id="931"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2E349F">
            <w:pPr>
              <w:spacing w:after="0"/>
              <w:rPr>
                <w:ins w:id="932"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2E349F">
            <w:pPr>
              <w:keepNext/>
              <w:keepLines/>
              <w:spacing w:after="0"/>
              <w:jc w:val="center"/>
              <w:rPr>
                <w:ins w:id="933"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2E349F">
            <w:pPr>
              <w:keepNext/>
              <w:keepLines/>
              <w:spacing w:after="0"/>
              <w:jc w:val="center"/>
              <w:rPr>
                <w:ins w:id="934" w:author="Per Lindell" w:date="2020-08-27T17:18:00Z"/>
                <w:rFonts w:ascii="Arial" w:hAnsi="Arial"/>
                <w:sz w:val="18"/>
                <w:lang w:eastAsia="zh-CN"/>
              </w:rPr>
            </w:pPr>
            <w:ins w:id="935" w:author="Per Lindell" w:date="2020-08-27T17:18: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2E349F">
            <w:pPr>
              <w:keepNext/>
              <w:keepLines/>
              <w:spacing w:after="0"/>
              <w:jc w:val="center"/>
              <w:rPr>
                <w:ins w:id="936"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2E349F">
            <w:pPr>
              <w:pStyle w:val="TAC"/>
              <w:rPr>
                <w:ins w:id="93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2E349F">
            <w:pPr>
              <w:pStyle w:val="TAC"/>
              <w:rPr>
                <w:ins w:id="93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2E349F">
            <w:pPr>
              <w:pStyle w:val="TAC"/>
              <w:rPr>
                <w:ins w:id="93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2E349F">
            <w:pPr>
              <w:pStyle w:val="TAC"/>
              <w:rPr>
                <w:ins w:id="94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2E349F">
            <w:pPr>
              <w:pStyle w:val="TAC"/>
              <w:rPr>
                <w:ins w:id="94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2E349F">
            <w:pPr>
              <w:pStyle w:val="TAC"/>
              <w:rPr>
                <w:ins w:id="94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2E349F">
            <w:pPr>
              <w:pStyle w:val="TAC"/>
              <w:rPr>
                <w:ins w:id="94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2E349F">
            <w:pPr>
              <w:pStyle w:val="TAC"/>
              <w:rPr>
                <w:ins w:id="94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2E349F">
            <w:pPr>
              <w:pStyle w:val="TAC"/>
              <w:rPr>
                <w:ins w:id="94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2E349F">
            <w:pPr>
              <w:pStyle w:val="TAC"/>
              <w:rPr>
                <w:ins w:id="94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2E349F">
            <w:pPr>
              <w:pStyle w:val="TAC"/>
              <w:rPr>
                <w:ins w:id="94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2E349F">
            <w:pPr>
              <w:pStyle w:val="TAC"/>
              <w:rPr>
                <w:ins w:id="948"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2E349F">
            <w:pPr>
              <w:spacing w:after="0"/>
              <w:rPr>
                <w:ins w:id="949" w:author="Per Lindell" w:date="2020-08-27T17:18:00Z"/>
                <w:rFonts w:ascii="Arial" w:hAnsi="Arial"/>
                <w:sz w:val="18"/>
                <w:lang w:val="en-US" w:eastAsia="zh-CN"/>
              </w:rPr>
            </w:pPr>
          </w:p>
        </w:tc>
      </w:tr>
      <w:tr w:rsidR="001F1018" w14:paraId="07708F56" w14:textId="77777777" w:rsidTr="002E349F">
        <w:trPr>
          <w:trHeight w:val="152"/>
          <w:ins w:id="950" w:author="Per Lindell" w:date="2020-08-27T17:18: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2E349F">
            <w:pPr>
              <w:keepNext/>
              <w:keepLines/>
              <w:spacing w:after="0"/>
              <w:jc w:val="center"/>
              <w:rPr>
                <w:ins w:id="951" w:author="Per Lindell" w:date="2020-08-27T17:18:00Z"/>
                <w:rFonts w:ascii="Arial" w:hAnsi="Arial"/>
                <w:sz w:val="18"/>
                <w:lang w:eastAsia="zh-CN"/>
              </w:rPr>
            </w:pPr>
            <w:ins w:id="952" w:author="Per Lindell" w:date="2020-08-27T17:18:00Z">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2E349F">
            <w:pPr>
              <w:keepNext/>
              <w:keepLines/>
              <w:spacing w:after="0"/>
              <w:jc w:val="center"/>
              <w:rPr>
                <w:ins w:id="953" w:author="Per Lindell" w:date="2020-08-27T17:18:00Z"/>
                <w:rFonts w:ascii="Arial" w:hAnsi="Arial"/>
                <w:sz w:val="18"/>
                <w:lang w:val="en-US" w:eastAsia="zh-CN"/>
              </w:rPr>
            </w:pPr>
            <w:ins w:id="954" w:author="Per Lindell" w:date="2020-08-27T17:18: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2E349F">
            <w:pPr>
              <w:keepNext/>
              <w:keepLines/>
              <w:spacing w:after="0"/>
              <w:jc w:val="center"/>
              <w:rPr>
                <w:ins w:id="955" w:author="Per Lindell" w:date="2020-08-27T17:18:00Z"/>
                <w:rFonts w:ascii="Arial" w:hAnsi="Arial"/>
                <w:sz w:val="18"/>
                <w:lang w:eastAsia="zh-CN"/>
              </w:rPr>
            </w:pPr>
            <w:ins w:id="956" w:author="Per Lindell" w:date="2020-08-27T17:18:00Z">
              <w:r w:rsidRPr="00662D3C">
                <w:rPr>
                  <w:rFonts w:ascii="Arial" w:hAnsi="Arial"/>
                  <w:sz w:val="18"/>
                  <w:lang w:eastAsia="zh-CN"/>
                </w:rPr>
                <w:t>n</w:t>
              </w:r>
              <w:r>
                <w:rPr>
                  <w:rFonts w:ascii="Arial" w:hAnsi="Arial"/>
                  <w:sz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2E349F">
            <w:pPr>
              <w:keepNext/>
              <w:keepLines/>
              <w:spacing w:after="0"/>
              <w:jc w:val="center"/>
              <w:rPr>
                <w:ins w:id="957" w:author="Per Lindell" w:date="2020-08-27T17:18:00Z"/>
                <w:rFonts w:ascii="Arial" w:hAnsi="Arial"/>
                <w:sz w:val="18"/>
                <w:lang w:eastAsia="zh-CN"/>
              </w:rPr>
            </w:pPr>
            <w:ins w:id="958"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2E349F">
            <w:pPr>
              <w:pStyle w:val="TAC"/>
              <w:rPr>
                <w:ins w:id="959" w:author="Per Lindell" w:date="2020-08-27T17:18:00Z"/>
                <w:lang w:eastAsia="zh-CN"/>
              </w:rPr>
            </w:pPr>
            <w:ins w:id="96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2E349F">
            <w:pPr>
              <w:pStyle w:val="TAC"/>
              <w:rPr>
                <w:ins w:id="961" w:author="Per Lindell" w:date="2020-08-27T17:18:00Z"/>
                <w:lang w:eastAsia="zh-CN"/>
              </w:rPr>
            </w:pPr>
            <w:ins w:id="96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2E349F">
            <w:pPr>
              <w:pStyle w:val="TAC"/>
              <w:rPr>
                <w:ins w:id="963" w:author="Per Lindell" w:date="2020-08-27T17:18:00Z"/>
                <w:lang w:eastAsia="zh-CN"/>
              </w:rPr>
            </w:pPr>
            <w:ins w:id="96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2E349F">
            <w:pPr>
              <w:pStyle w:val="TAC"/>
              <w:rPr>
                <w:ins w:id="965" w:author="Per Lindell" w:date="2020-08-27T17:18:00Z"/>
                <w:lang w:eastAsia="zh-CN"/>
              </w:rPr>
            </w:pPr>
            <w:ins w:id="96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2E349F">
            <w:pPr>
              <w:pStyle w:val="TAC"/>
              <w:rPr>
                <w:ins w:id="96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2E349F">
            <w:pPr>
              <w:pStyle w:val="TAC"/>
              <w:rPr>
                <w:ins w:id="96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2E349F">
            <w:pPr>
              <w:keepNext/>
              <w:keepLines/>
              <w:spacing w:after="0"/>
              <w:jc w:val="center"/>
              <w:rPr>
                <w:ins w:id="969"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2E349F">
            <w:pPr>
              <w:keepNext/>
              <w:keepLines/>
              <w:spacing w:after="0"/>
              <w:jc w:val="center"/>
              <w:rPr>
                <w:ins w:id="970"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2E349F">
            <w:pPr>
              <w:keepNext/>
              <w:keepLines/>
              <w:spacing w:after="0"/>
              <w:jc w:val="center"/>
              <w:rPr>
                <w:ins w:id="971"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2E349F">
            <w:pPr>
              <w:keepNext/>
              <w:keepLines/>
              <w:spacing w:after="0"/>
              <w:jc w:val="center"/>
              <w:rPr>
                <w:ins w:id="972"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2E349F">
            <w:pPr>
              <w:keepNext/>
              <w:keepLines/>
              <w:spacing w:after="0"/>
              <w:jc w:val="center"/>
              <w:rPr>
                <w:ins w:id="973"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2E349F">
            <w:pPr>
              <w:keepNext/>
              <w:keepLines/>
              <w:spacing w:after="0"/>
              <w:jc w:val="center"/>
              <w:rPr>
                <w:ins w:id="974"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2E349F">
            <w:pPr>
              <w:keepNext/>
              <w:keepLines/>
              <w:spacing w:after="0"/>
              <w:jc w:val="center"/>
              <w:rPr>
                <w:ins w:id="975" w:author="Per Lindell" w:date="2020-08-27T17:18: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2E349F">
            <w:pPr>
              <w:keepNext/>
              <w:keepLines/>
              <w:jc w:val="center"/>
              <w:rPr>
                <w:ins w:id="976" w:author="Per Lindell" w:date="2020-08-27T17:18:00Z"/>
                <w:rFonts w:ascii="Arial" w:hAnsi="Arial"/>
                <w:sz w:val="18"/>
                <w:lang w:val="en-US" w:eastAsia="zh-CN"/>
              </w:rPr>
            </w:pPr>
            <w:ins w:id="977" w:author="Per Lindell" w:date="2020-08-27T17:18:00Z">
              <w:r>
                <w:rPr>
                  <w:rFonts w:ascii="Arial" w:hAnsi="Arial"/>
                  <w:sz w:val="18"/>
                  <w:lang w:val="en-US" w:eastAsia="zh-CN"/>
                </w:rPr>
                <w:t>0</w:t>
              </w:r>
            </w:ins>
          </w:p>
        </w:tc>
      </w:tr>
      <w:tr w:rsidR="001F1018" w14:paraId="022E2179" w14:textId="77777777" w:rsidTr="002E349F">
        <w:trPr>
          <w:trHeight w:val="152"/>
          <w:ins w:id="978"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2E349F">
            <w:pPr>
              <w:spacing w:after="0"/>
              <w:rPr>
                <w:ins w:id="979"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2E349F">
            <w:pPr>
              <w:spacing w:after="0"/>
              <w:rPr>
                <w:ins w:id="980"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2E349F">
            <w:pPr>
              <w:keepNext/>
              <w:keepLines/>
              <w:spacing w:after="0"/>
              <w:jc w:val="center"/>
              <w:rPr>
                <w:ins w:id="981"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2E349F">
            <w:pPr>
              <w:keepNext/>
              <w:keepLines/>
              <w:spacing w:after="0"/>
              <w:jc w:val="center"/>
              <w:rPr>
                <w:ins w:id="982" w:author="Per Lindell" w:date="2020-08-27T17:18:00Z"/>
                <w:rFonts w:ascii="Arial" w:hAnsi="Arial"/>
                <w:sz w:val="18"/>
                <w:lang w:eastAsia="zh-CN"/>
              </w:rPr>
            </w:pPr>
            <w:ins w:id="983"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2E349F">
            <w:pPr>
              <w:pStyle w:val="TAC"/>
              <w:rPr>
                <w:ins w:id="98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2E349F">
            <w:pPr>
              <w:pStyle w:val="TAC"/>
              <w:rPr>
                <w:ins w:id="985" w:author="Per Lindell" w:date="2020-08-27T17:18:00Z"/>
                <w:lang w:eastAsia="zh-CN"/>
              </w:rPr>
            </w:pPr>
            <w:ins w:id="98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2E349F">
            <w:pPr>
              <w:pStyle w:val="TAC"/>
              <w:rPr>
                <w:ins w:id="987" w:author="Per Lindell" w:date="2020-08-27T17:18:00Z"/>
                <w:lang w:eastAsia="zh-CN"/>
              </w:rPr>
            </w:pPr>
            <w:ins w:id="98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2E349F">
            <w:pPr>
              <w:pStyle w:val="TAC"/>
              <w:rPr>
                <w:ins w:id="989" w:author="Per Lindell" w:date="2020-08-27T17:18:00Z"/>
                <w:lang w:eastAsia="zh-CN"/>
              </w:rPr>
            </w:pPr>
            <w:ins w:id="99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2E349F">
            <w:pPr>
              <w:pStyle w:val="TAC"/>
              <w:rPr>
                <w:ins w:id="99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2E349F">
            <w:pPr>
              <w:pStyle w:val="TAC"/>
              <w:rPr>
                <w:ins w:id="99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2E349F">
            <w:pPr>
              <w:keepNext/>
              <w:keepLines/>
              <w:spacing w:after="0"/>
              <w:jc w:val="center"/>
              <w:rPr>
                <w:ins w:id="993"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2E349F">
            <w:pPr>
              <w:keepNext/>
              <w:keepLines/>
              <w:spacing w:after="0"/>
              <w:jc w:val="center"/>
              <w:rPr>
                <w:ins w:id="994"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2E349F">
            <w:pPr>
              <w:keepNext/>
              <w:keepLines/>
              <w:spacing w:after="0"/>
              <w:jc w:val="center"/>
              <w:rPr>
                <w:ins w:id="995"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2E349F">
            <w:pPr>
              <w:keepNext/>
              <w:keepLines/>
              <w:spacing w:after="0"/>
              <w:jc w:val="center"/>
              <w:rPr>
                <w:ins w:id="996"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2E349F">
            <w:pPr>
              <w:keepNext/>
              <w:keepLines/>
              <w:spacing w:after="0"/>
              <w:jc w:val="center"/>
              <w:rPr>
                <w:ins w:id="99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2E349F">
            <w:pPr>
              <w:keepNext/>
              <w:keepLines/>
              <w:spacing w:after="0"/>
              <w:jc w:val="center"/>
              <w:rPr>
                <w:ins w:id="998"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2E349F">
            <w:pPr>
              <w:keepNext/>
              <w:keepLines/>
              <w:spacing w:after="0"/>
              <w:jc w:val="center"/>
              <w:rPr>
                <w:ins w:id="999" w:author="Per Lindell" w:date="2020-08-27T17:18: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2E349F">
            <w:pPr>
              <w:spacing w:after="0"/>
              <w:rPr>
                <w:ins w:id="1000" w:author="Per Lindell" w:date="2020-08-27T17:18:00Z"/>
                <w:rFonts w:ascii="Arial" w:hAnsi="Arial"/>
                <w:sz w:val="18"/>
                <w:lang w:val="en-US" w:eastAsia="zh-CN"/>
              </w:rPr>
            </w:pPr>
          </w:p>
        </w:tc>
      </w:tr>
      <w:tr w:rsidR="001F1018" w14:paraId="7A16B86B" w14:textId="77777777" w:rsidTr="002E349F">
        <w:trPr>
          <w:trHeight w:val="152"/>
          <w:ins w:id="1001"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2E349F">
            <w:pPr>
              <w:spacing w:after="0"/>
              <w:rPr>
                <w:ins w:id="1002"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2E349F">
            <w:pPr>
              <w:spacing w:after="0"/>
              <w:rPr>
                <w:ins w:id="1003"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2E349F">
            <w:pPr>
              <w:keepNext/>
              <w:keepLines/>
              <w:spacing w:after="0"/>
              <w:jc w:val="center"/>
              <w:rPr>
                <w:ins w:id="1004"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2E349F">
            <w:pPr>
              <w:keepNext/>
              <w:keepLines/>
              <w:spacing w:after="0"/>
              <w:jc w:val="center"/>
              <w:rPr>
                <w:ins w:id="1005" w:author="Per Lindell" w:date="2020-08-27T17:18:00Z"/>
                <w:rFonts w:ascii="Arial" w:hAnsi="Arial"/>
                <w:sz w:val="18"/>
                <w:lang w:eastAsia="zh-CN"/>
              </w:rPr>
            </w:pPr>
            <w:ins w:id="1006" w:author="Per Lindell" w:date="2020-08-27T17:18: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2E349F">
            <w:pPr>
              <w:pStyle w:val="TAC"/>
              <w:rPr>
                <w:ins w:id="100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2E349F">
            <w:pPr>
              <w:pStyle w:val="TAC"/>
              <w:rPr>
                <w:ins w:id="1008" w:author="Per Lindell" w:date="2020-08-27T17:18:00Z"/>
                <w:lang w:eastAsia="zh-CN"/>
              </w:rPr>
            </w:pPr>
            <w:ins w:id="1009"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2E349F">
            <w:pPr>
              <w:pStyle w:val="TAC"/>
              <w:rPr>
                <w:ins w:id="1010" w:author="Per Lindell" w:date="2020-08-27T17:18:00Z"/>
                <w:lang w:eastAsia="zh-CN"/>
              </w:rPr>
            </w:pPr>
            <w:ins w:id="1011"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2E349F">
            <w:pPr>
              <w:pStyle w:val="TAC"/>
              <w:rPr>
                <w:ins w:id="1012" w:author="Per Lindell" w:date="2020-08-27T17:18:00Z"/>
                <w:lang w:eastAsia="zh-CN"/>
              </w:rPr>
            </w:pPr>
            <w:ins w:id="1013"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2E349F">
            <w:pPr>
              <w:pStyle w:val="TAC"/>
              <w:rPr>
                <w:ins w:id="101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2E349F">
            <w:pPr>
              <w:pStyle w:val="TAC"/>
              <w:rPr>
                <w:ins w:id="101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2E349F">
            <w:pPr>
              <w:keepNext/>
              <w:keepLines/>
              <w:spacing w:after="0"/>
              <w:jc w:val="center"/>
              <w:rPr>
                <w:ins w:id="1016"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2E349F">
            <w:pPr>
              <w:keepNext/>
              <w:keepLines/>
              <w:spacing w:after="0"/>
              <w:jc w:val="center"/>
              <w:rPr>
                <w:ins w:id="101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2E349F">
            <w:pPr>
              <w:keepNext/>
              <w:keepLines/>
              <w:spacing w:after="0"/>
              <w:jc w:val="center"/>
              <w:rPr>
                <w:ins w:id="1018"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2E349F">
            <w:pPr>
              <w:keepNext/>
              <w:keepLines/>
              <w:spacing w:after="0"/>
              <w:jc w:val="center"/>
              <w:rPr>
                <w:ins w:id="1019"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2E349F">
            <w:pPr>
              <w:keepNext/>
              <w:keepLines/>
              <w:spacing w:after="0"/>
              <w:jc w:val="center"/>
              <w:rPr>
                <w:ins w:id="1020"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2E349F">
            <w:pPr>
              <w:keepNext/>
              <w:keepLines/>
              <w:spacing w:after="0"/>
              <w:jc w:val="center"/>
              <w:rPr>
                <w:ins w:id="1021"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2E349F">
            <w:pPr>
              <w:keepNext/>
              <w:keepLines/>
              <w:spacing w:after="0"/>
              <w:jc w:val="center"/>
              <w:rPr>
                <w:ins w:id="1022" w:author="Per Lindell" w:date="2020-08-27T17:18: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2E349F">
            <w:pPr>
              <w:spacing w:after="0"/>
              <w:rPr>
                <w:ins w:id="1023" w:author="Per Lindell" w:date="2020-08-27T17:18:00Z"/>
                <w:rFonts w:ascii="Arial" w:hAnsi="Arial"/>
                <w:sz w:val="18"/>
                <w:lang w:val="en-US" w:eastAsia="zh-CN"/>
              </w:rPr>
            </w:pPr>
          </w:p>
        </w:tc>
      </w:tr>
      <w:tr w:rsidR="001F1018" w14:paraId="4B3AEDCA" w14:textId="77777777" w:rsidTr="002E349F">
        <w:trPr>
          <w:trHeight w:val="165"/>
          <w:ins w:id="1024"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2E349F">
            <w:pPr>
              <w:spacing w:after="0"/>
              <w:rPr>
                <w:ins w:id="1025"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2E349F">
            <w:pPr>
              <w:spacing w:after="0"/>
              <w:rPr>
                <w:ins w:id="1026" w:author="Per Lindell" w:date="2020-08-27T17:18:00Z"/>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2E349F">
            <w:pPr>
              <w:keepNext/>
              <w:keepLines/>
              <w:spacing w:after="0"/>
              <w:jc w:val="center"/>
              <w:rPr>
                <w:ins w:id="1027" w:author="Per Lindell" w:date="2020-08-27T17:18:00Z"/>
                <w:rFonts w:ascii="Arial" w:hAnsi="Arial"/>
                <w:sz w:val="18"/>
                <w:lang w:eastAsia="zh-CN"/>
              </w:rPr>
            </w:pPr>
            <w:ins w:id="1028" w:author="Per Lindell" w:date="2020-08-27T17:18:00Z">
              <w:r w:rsidRPr="00662D3C">
                <w:rPr>
                  <w:rFonts w:ascii="Arial" w:hAnsi="Arial"/>
                  <w:sz w:val="18"/>
                  <w:lang w:eastAsia="zh-CN"/>
                </w:rPr>
                <w:t>n</w:t>
              </w:r>
              <w:r>
                <w:rPr>
                  <w:rFonts w:ascii="Arial" w:hAnsi="Arial"/>
                  <w:sz w:val="18"/>
                  <w:lang w:eastAsia="zh-CN"/>
                </w:rPr>
                <w:t>41</w:t>
              </w:r>
            </w:ins>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2E349F">
            <w:pPr>
              <w:pStyle w:val="TAC"/>
              <w:rPr>
                <w:ins w:id="1029" w:author="Per Lindell" w:date="2020-08-27T17:18:00Z"/>
                <w:lang w:eastAsia="zh-CN"/>
              </w:rPr>
            </w:pPr>
            <w:ins w:id="1030" w:author="Per Lindell" w:date="2020-08-27T17:18:00Z">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2E349F">
            <w:pPr>
              <w:spacing w:after="0"/>
              <w:rPr>
                <w:ins w:id="1031" w:author="Per Lindell" w:date="2020-08-27T17:18:00Z"/>
                <w:rFonts w:ascii="Arial" w:hAnsi="Arial"/>
                <w:sz w:val="18"/>
                <w:lang w:val="en-US" w:eastAsia="zh-CN"/>
              </w:rPr>
            </w:pPr>
          </w:p>
        </w:tc>
      </w:tr>
      <w:tr w:rsidR="001F1018" w14:paraId="68FCC461" w14:textId="77777777" w:rsidTr="002E349F">
        <w:trPr>
          <w:trHeight w:val="165"/>
          <w:ins w:id="1032"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2E349F">
            <w:pPr>
              <w:spacing w:after="0"/>
              <w:rPr>
                <w:ins w:id="1033"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2E349F">
            <w:pPr>
              <w:spacing w:after="0"/>
              <w:rPr>
                <w:ins w:id="1034" w:author="Per Lindell" w:date="2020-08-27T17:1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2E349F">
            <w:pPr>
              <w:keepNext/>
              <w:keepLines/>
              <w:spacing w:after="0"/>
              <w:jc w:val="center"/>
              <w:rPr>
                <w:ins w:id="1035" w:author="Per Lindell" w:date="2020-08-27T17:18:00Z"/>
                <w:rFonts w:ascii="Arial" w:hAnsi="Arial"/>
                <w:sz w:val="18"/>
                <w:lang w:eastAsia="zh-CN"/>
              </w:rPr>
            </w:pPr>
            <w:ins w:id="1036" w:author="Per Lindell" w:date="2020-08-27T17:18:00Z">
              <w:r w:rsidRPr="00662D3C">
                <w:rPr>
                  <w:rFonts w:ascii="Arial" w:hAnsi="Arial"/>
                  <w:sz w:val="18"/>
                  <w:lang w:eastAsia="zh-CN"/>
                </w:rPr>
                <w:t>n</w:t>
              </w:r>
              <w:r>
                <w:rPr>
                  <w:rFonts w:ascii="Arial" w:hAnsi="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2E349F">
            <w:pPr>
              <w:keepNext/>
              <w:keepLines/>
              <w:spacing w:after="0"/>
              <w:jc w:val="center"/>
              <w:rPr>
                <w:ins w:id="1037" w:author="Per Lindell" w:date="2020-08-27T17:18:00Z"/>
                <w:rFonts w:ascii="Arial" w:hAnsi="Arial"/>
                <w:sz w:val="18"/>
                <w:lang w:eastAsia="zh-CN"/>
              </w:rPr>
            </w:pPr>
            <w:ins w:id="1038"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2E349F">
            <w:pPr>
              <w:pStyle w:val="TAC"/>
              <w:rPr>
                <w:ins w:id="1039" w:author="Per Lindell" w:date="2020-08-27T17:18:00Z"/>
                <w:lang w:eastAsia="zh-CN"/>
              </w:rPr>
            </w:pPr>
            <w:ins w:id="104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2E349F">
            <w:pPr>
              <w:pStyle w:val="TAC"/>
              <w:rPr>
                <w:ins w:id="1041" w:author="Per Lindell" w:date="2020-08-27T17:18:00Z"/>
                <w:lang w:eastAsia="zh-CN"/>
              </w:rPr>
            </w:pPr>
            <w:ins w:id="104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2E349F">
            <w:pPr>
              <w:pStyle w:val="TAC"/>
              <w:rPr>
                <w:ins w:id="1043" w:author="Per Lindell" w:date="2020-08-27T17:18:00Z"/>
                <w:lang w:eastAsia="zh-CN"/>
              </w:rPr>
            </w:pPr>
            <w:ins w:id="104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2E349F">
            <w:pPr>
              <w:pStyle w:val="TAC"/>
              <w:rPr>
                <w:ins w:id="1045" w:author="Per Lindell" w:date="2020-08-27T17:18:00Z"/>
                <w:lang w:eastAsia="zh-CN"/>
              </w:rPr>
            </w:pPr>
            <w:ins w:id="104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2E349F">
            <w:pPr>
              <w:pStyle w:val="TAC"/>
              <w:rPr>
                <w:ins w:id="104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2E349F">
            <w:pPr>
              <w:pStyle w:val="TAC"/>
              <w:rPr>
                <w:ins w:id="104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2E349F">
            <w:pPr>
              <w:keepNext/>
              <w:keepLines/>
              <w:spacing w:after="0"/>
              <w:jc w:val="center"/>
              <w:rPr>
                <w:ins w:id="1049" w:author="Per Lindell" w:date="2020-08-27T17:18:00Z"/>
                <w:rFonts w:ascii="Arial" w:hAnsi="Arial"/>
                <w:sz w:val="18"/>
                <w:lang w:eastAsia="zh-CN"/>
              </w:rPr>
            </w:pPr>
            <w:ins w:id="1050" w:author="Per Lindell" w:date="2020-08-27T17:1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2E349F">
            <w:pPr>
              <w:pStyle w:val="TAC"/>
              <w:rPr>
                <w:ins w:id="105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2E349F">
            <w:pPr>
              <w:pStyle w:val="TAC"/>
              <w:rPr>
                <w:ins w:id="105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2E349F">
            <w:pPr>
              <w:pStyle w:val="TAC"/>
              <w:rPr>
                <w:ins w:id="105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2E349F">
            <w:pPr>
              <w:pStyle w:val="TAC"/>
              <w:rPr>
                <w:ins w:id="105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2E349F">
            <w:pPr>
              <w:pStyle w:val="TAC"/>
              <w:rPr>
                <w:ins w:id="105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2E349F">
            <w:pPr>
              <w:pStyle w:val="TAC"/>
              <w:rPr>
                <w:ins w:id="1056"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2E349F">
            <w:pPr>
              <w:spacing w:after="0"/>
              <w:rPr>
                <w:ins w:id="1057" w:author="Per Lindell" w:date="2020-08-27T17:18:00Z"/>
                <w:rFonts w:ascii="Arial" w:hAnsi="Arial"/>
                <w:sz w:val="18"/>
                <w:lang w:val="en-US" w:eastAsia="zh-CN"/>
              </w:rPr>
            </w:pPr>
          </w:p>
        </w:tc>
      </w:tr>
      <w:tr w:rsidR="001F1018" w14:paraId="1ADEC730" w14:textId="77777777" w:rsidTr="002E349F">
        <w:trPr>
          <w:trHeight w:val="36"/>
          <w:ins w:id="1058"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2E349F">
            <w:pPr>
              <w:spacing w:after="0"/>
              <w:rPr>
                <w:ins w:id="1059"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2E349F">
            <w:pPr>
              <w:spacing w:after="0"/>
              <w:rPr>
                <w:ins w:id="1060"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2E349F">
            <w:pPr>
              <w:keepNext/>
              <w:keepLines/>
              <w:spacing w:after="0"/>
              <w:jc w:val="center"/>
              <w:rPr>
                <w:ins w:id="1061"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2E349F">
            <w:pPr>
              <w:keepNext/>
              <w:keepLines/>
              <w:spacing w:after="0"/>
              <w:jc w:val="center"/>
              <w:rPr>
                <w:ins w:id="1062" w:author="Per Lindell" w:date="2020-08-27T17:18:00Z"/>
                <w:rFonts w:ascii="Arial" w:hAnsi="Arial"/>
                <w:sz w:val="18"/>
                <w:lang w:eastAsia="zh-CN"/>
              </w:rPr>
            </w:pPr>
            <w:ins w:id="1063"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2E349F">
            <w:pPr>
              <w:pStyle w:val="TAC"/>
              <w:rPr>
                <w:ins w:id="106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2E349F">
            <w:pPr>
              <w:pStyle w:val="TAC"/>
              <w:rPr>
                <w:ins w:id="1065" w:author="Per Lindell" w:date="2020-08-27T17:18:00Z"/>
                <w:lang w:eastAsia="zh-CN"/>
              </w:rPr>
            </w:pPr>
            <w:ins w:id="106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2E349F">
            <w:pPr>
              <w:pStyle w:val="TAC"/>
              <w:rPr>
                <w:ins w:id="1067" w:author="Per Lindell" w:date="2020-08-27T17:18:00Z"/>
                <w:lang w:eastAsia="zh-CN"/>
              </w:rPr>
            </w:pPr>
            <w:ins w:id="106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2E349F">
            <w:pPr>
              <w:pStyle w:val="TAC"/>
              <w:rPr>
                <w:ins w:id="1069" w:author="Per Lindell" w:date="2020-08-27T17:18:00Z"/>
                <w:lang w:eastAsia="zh-CN"/>
              </w:rPr>
            </w:pPr>
            <w:ins w:id="107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2E349F">
            <w:pPr>
              <w:pStyle w:val="TAC"/>
              <w:rPr>
                <w:ins w:id="107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2E349F">
            <w:pPr>
              <w:pStyle w:val="TAC"/>
              <w:rPr>
                <w:ins w:id="107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2E349F">
            <w:pPr>
              <w:pStyle w:val="TAC"/>
              <w:rPr>
                <w:ins w:id="1073" w:author="Per Lindell" w:date="2020-08-27T17:18:00Z"/>
                <w:lang w:eastAsia="zh-CN"/>
              </w:rPr>
            </w:pPr>
            <w:ins w:id="107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2E349F">
            <w:pPr>
              <w:pStyle w:val="TAC"/>
              <w:rPr>
                <w:ins w:id="107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2E349F">
            <w:pPr>
              <w:pStyle w:val="TAC"/>
              <w:rPr>
                <w:ins w:id="107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2E349F">
            <w:pPr>
              <w:pStyle w:val="TAC"/>
              <w:rPr>
                <w:ins w:id="107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2E349F">
            <w:pPr>
              <w:pStyle w:val="TAC"/>
              <w:rPr>
                <w:ins w:id="107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2E349F">
            <w:pPr>
              <w:pStyle w:val="TAC"/>
              <w:rPr>
                <w:ins w:id="107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2E349F">
            <w:pPr>
              <w:pStyle w:val="TAC"/>
              <w:rPr>
                <w:ins w:id="1080"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2E349F">
            <w:pPr>
              <w:spacing w:after="0"/>
              <w:rPr>
                <w:ins w:id="1081" w:author="Per Lindell" w:date="2020-08-27T17:18:00Z"/>
                <w:rFonts w:ascii="Arial" w:hAnsi="Arial"/>
                <w:sz w:val="18"/>
                <w:lang w:val="en-US" w:eastAsia="zh-CN"/>
              </w:rPr>
            </w:pPr>
          </w:p>
        </w:tc>
      </w:tr>
      <w:tr w:rsidR="001F1018" w14:paraId="74AE5361" w14:textId="77777777" w:rsidTr="002E349F">
        <w:trPr>
          <w:trHeight w:val="149"/>
          <w:ins w:id="1082"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2E349F">
            <w:pPr>
              <w:spacing w:after="0"/>
              <w:rPr>
                <w:ins w:id="1083"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2E349F">
            <w:pPr>
              <w:spacing w:after="0"/>
              <w:rPr>
                <w:ins w:id="1084"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2E349F">
            <w:pPr>
              <w:keepNext/>
              <w:keepLines/>
              <w:spacing w:after="0"/>
              <w:jc w:val="center"/>
              <w:rPr>
                <w:ins w:id="1085"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2E349F">
            <w:pPr>
              <w:keepNext/>
              <w:keepLines/>
              <w:spacing w:after="0"/>
              <w:jc w:val="center"/>
              <w:rPr>
                <w:ins w:id="1086" w:author="Per Lindell" w:date="2020-08-27T17:18:00Z"/>
                <w:rFonts w:ascii="Arial" w:hAnsi="Arial"/>
                <w:sz w:val="18"/>
                <w:lang w:eastAsia="zh-CN"/>
              </w:rPr>
            </w:pPr>
            <w:ins w:id="1087" w:author="Per Lindell" w:date="2020-08-27T17:18: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2E349F">
            <w:pPr>
              <w:pStyle w:val="TAC"/>
              <w:rPr>
                <w:ins w:id="108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2E349F">
            <w:pPr>
              <w:pStyle w:val="TAC"/>
              <w:rPr>
                <w:ins w:id="1089" w:author="Per Lindell" w:date="2020-08-27T17:18:00Z"/>
                <w:lang w:eastAsia="zh-CN"/>
              </w:rPr>
            </w:pPr>
            <w:ins w:id="109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2E349F">
            <w:pPr>
              <w:pStyle w:val="TAC"/>
              <w:rPr>
                <w:ins w:id="1091" w:author="Per Lindell" w:date="2020-08-27T17:18:00Z"/>
                <w:lang w:eastAsia="zh-CN"/>
              </w:rPr>
            </w:pPr>
            <w:ins w:id="1092"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2E349F">
            <w:pPr>
              <w:pStyle w:val="TAC"/>
              <w:rPr>
                <w:ins w:id="1093" w:author="Per Lindell" w:date="2020-08-27T17:18:00Z"/>
                <w:lang w:eastAsia="zh-CN"/>
              </w:rPr>
            </w:pPr>
            <w:ins w:id="1094"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2E349F">
            <w:pPr>
              <w:pStyle w:val="TAC"/>
              <w:rPr>
                <w:ins w:id="109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2E349F">
            <w:pPr>
              <w:pStyle w:val="TAC"/>
              <w:rPr>
                <w:ins w:id="109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2E349F">
            <w:pPr>
              <w:pStyle w:val="TAC"/>
              <w:rPr>
                <w:ins w:id="1097" w:author="Per Lindell" w:date="2020-08-27T17:18:00Z"/>
                <w:lang w:eastAsia="zh-CN"/>
              </w:rPr>
            </w:pPr>
            <w:ins w:id="109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2E349F">
            <w:pPr>
              <w:pStyle w:val="TAC"/>
              <w:rPr>
                <w:ins w:id="109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2E349F">
            <w:pPr>
              <w:pStyle w:val="TAC"/>
              <w:rPr>
                <w:ins w:id="110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2E349F">
            <w:pPr>
              <w:pStyle w:val="TAC"/>
              <w:rPr>
                <w:ins w:id="110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2E349F">
            <w:pPr>
              <w:pStyle w:val="TAC"/>
              <w:rPr>
                <w:ins w:id="110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2E349F">
            <w:pPr>
              <w:pStyle w:val="TAC"/>
              <w:rPr>
                <w:ins w:id="110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2E349F">
            <w:pPr>
              <w:pStyle w:val="TAC"/>
              <w:rPr>
                <w:ins w:id="1104"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2E349F">
            <w:pPr>
              <w:spacing w:after="0"/>
              <w:rPr>
                <w:ins w:id="1105" w:author="Per Lindell" w:date="2020-08-27T17:18:00Z"/>
                <w:rFonts w:ascii="Arial" w:hAnsi="Arial"/>
                <w:sz w:val="18"/>
                <w:lang w:val="en-US" w:eastAsia="zh-CN"/>
              </w:rPr>
            </w:pPr>
          </w:p>
        </w:tc>
      </w:tr>
      <w:tr w:rsidR="001F1018" w14:paraId="36577583" w14:textId="77777777" w:rsidTr="002E349F">
        <w:trPr>
          <w:trHeight w:val="149"/>
          <w:ins w:id="1106"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2E349F">
            <w:pPr>
              <w:spacing w:after="0"/>
              <w:rPr>
                <w:ins w:id="1107"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2E349F">
            <w:pPr>
              <w:spacing w:after="0"/>
              <w:rPr>
                <w:ins w:id="1108" w:author="Per Lindell" w:date="2020-08-27T17:1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2E349F">
            <w:pPr>
              <w:keepNext/>
              <w:keepLines/>
              <w:spacing w:after="0"/>
              <w:jc w:val="center"/>
              <w:rPr>
                <w:ins w:id="1109" w:author="Per Lindell" w:date="2020-08-27T17:18:00Z"/>
                <w:rFonts w:ascii="Arial" w:hAnsi="Arial"/>
                <w:sz w:val="18"/>
                <w:lang w:eastAsia="zh-CN"/>
              </w:rPr>
            </w:pPr>
            <w:ins w:id="1110" w:author="Per Lindell" w:date="2020-08-27T17:18:00Z">
              <w:r w:rsidRPr="00662D3C">
                <w:rPr>
                  <w:rFonts w:ascii="Arial" w:hAnsi="Arial"/>
                  <w:sz w:val="18"/>
                  <w:lang w:eastAsia="zh-CN"/>
                </w:rPr>
                <w:t>n</w:t>
              </w:r>
              <w:r>
                <w:rPr>
                  <w:rFonts w:ascii="Arial" w:hAnsi="Arial"/>
                  <w:sz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2E349F">
            <w:pPr>
              <w:keepNext/>
              <w:keepLines/>
              <w:spacing w:after="0"/>
              <w:jc w:val="center"/>
              <w:rPr>
                <w:ins w:id="1111" w:author="Per Lindell" w:date="2020-08-27T17:18:00Z"/>
                <w:rFonts w:ascii="Arial" w:hAnsi="Arial"/>
                <w:sz w:val="18"/>
                <w:lang w:eastAsia="zh-CN"/>
              </w:rPr>
            </w:pPr>
            <w:ins w:id="1112" w:author="Per Lindell" w:date="2020-08-27T17:18: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2E349F">
            <w:pPr>
              <w:keepNext/>
              <w:keepLines/>
              <w:spacing w:after="0"/>
              <w:jc w:val="center"/>
              <w:rPr>
                <w:ins w:id="1113" w:author="Per Lindell" w:date="2020-08-27T17:18:00Z"/>
                <w:rFonts w:ascii="Arial" w:hAnsi="Arial"/>
                <w:sz w:val="18"/>
                <w:lang w:eastAsia="zh-CN"/>
              </w:rPr>
            </w:pPr>
            <w:ins w:id="1114" w:author="Per Lindell" w:date="2020-08-27T17:1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2E349F">
            <w:pPr>
              <w:pStyle w:val="TAC"/>
              <w:rPr>
                <w:ins w:id="1115" w:author="Per Lindell" w:date="2020-08-27T17:18:00Z"/>
                <w:lang w:eastAsia="zh-CN"/>
              </w:rPr>
            </w:pPr>
            <w:ins w:id="1116"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2E349F">
            <w:pPr>
              <w:pStyle w:val="TAC"/>
              <w:rPr>
                <w:ins w:id="1117" w:author="Per Lindell" w:date="2020-08-27T17:18:00Z"/>
                <w:lang w:eastAsia="zh-CN"/>
              </w:rPr>
            </w:pPr>
            <w:ins w:id="1118"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2E349F">
            <w:pPr>
              <w:pStyle w:val="TAC"/>
              <w:rPr>
                <w:ins w:id="1119" w:author="Per Lindell" w:date="2020-08-27T17:18:00Z"/>
                <w:lang w:eastAsia="zh-CN"/>
              </w:rPr>
            </w:pPr>
            <w:ins w:id="1120"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2E349F">
            <w:pPr>
              <w:pStyle w:val="TAC"/>
              <w:rPr>
                <w:ins w:id="112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2E349F">
            <w:pPr>
              <w:pStyle w:val="TAC"/>
              <w:rPr>
                <w:ins w:id="112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2E349F">
            <w:pPr>
              <w:pStyle w:val="TAC"/>
              <w:rPr>
                <w:ins w:id="112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2E349F">
            <w:pPr>
              <w:pStyle w:val="TAC"/>
              <w:rPr>
                <w:ins w:id="112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2E349F">
            <w:pPr>
              <w:pStyle w:val="TAC"/>
              <w:rPr>
                <w:ins w:id="112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2E349F">
            <w:pPr>
              <w:pStyle w:val="TAC"/>
              <w:rPr>
                <w:ins w:id="112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2E349F">
            <w:pPr>
              <w:pStyle w:val="TAC"/>
              <w:rPr>
                <w:ins w:id="112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2E349F">
            <w:pPr>
              <w:pStyle w:val="TAC"/>
              <w:rPr>
                <w:ins w:id="112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2E349F">
            <w:pPr>
              <w:pStyle w:val="TAC"/>
              <w:rPr>
                <w:ins w:id="1129"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2E349F">
            <w:pPr>
              <w:spacing w:after="0"/>
              <w:rPr>
                <w:ins w:id="1130" w:author="Per Lindell" w:date="2020-08-27T17:18:00Z"/>
                <w:rFonts w:ascii="Arial" w:hAnsi="Arial"/>
                <w:sz w:val="18"/>
                <w:lang w:val="en-US" w:eastAsia="zh-CN"/>
              </w:rPr>
            </w:pPr>
          </w:p>
        </w:tc>
      </w:tr>
      <w:tr w:rsidR="001F1018" w14:paraId="48C8D5A1" w14:textId="77777777" w:rsidTr="002E349F">
        <w:trPr>
          <w:trHeight w:val="149"/>
          <w:ins w:id="1131"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2E349F">
            <w:pPr>
              <w:spacing w:after="0"/>
              <w:rPr>
                <w:ins w:id="1132"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2E349F">
            <w:pPr>
              <w:spacing w:after="0"/>
              <w:rPr>
                <w:ins w:id="1133"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2E349F">
            <w:pPr>
              <w:keepNext/>
              <w:keepLines/>
              <w:spacing w:after="0"/>
              <w:jc w:val="center"/>
              <w:rPr>
                <w:ins w:id="1134"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2E349F">
            <w:pPr>
              <w:keepNext/>
              <w:keepLines/>
              <w:spacing w:after="0"/>
              <w:jc w:val="center"/>
              <w:rPr>
                <w:ins w:id="1135" w:author="Per Lindell" w:date="2020-08-27T17:18:00Z"/>
                <w:rFonts w:ascii="Arial" w:hAnsi="Arial"/>
                <w:sz w:val="18"/>
                <w:lang w:eastAsia="zh-CN"/>
              </w:rPr>
            </w:pPr>
            <w:ins w:id="1136" w:author="Per Lindell" w:date="2020-08-27T17:18: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2E349F">
            <w:pPr>
              <w:keepNext/>
              <w:keepLines/>
              <w:spacing w:after="0"/>
              <w:jc w:val="center"/>
              <w:rPr>
                <w:ins w:id="113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2E349F">
            <w:pPr>
              <w:pStyle w:val="TAC"/>
              <w:rPr>
                <w:ins w:id="1138" w:author="Per Lindell" w:date="2020-08-27T17:18:00Z"/>
                <w:lang w:eastAsia="zh-CN"/>
              </w:rPr>
            </w:pPr>
            <w:ins w:id="1139"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2E349F">
            <w:pPr>
              <w:pStyle w:val="TAC"/>
              <w:rPr>
                <w:ins w:id="1140" w:author="Per Lindell" w:date="2020-08-27T17:18:00Z"/>
                <w:lang w:eastAsia="zh-CN"/>
              </w:rPr>
            </w:pPr>
            <w:ins w:id="1141"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2E349F">
            <w:pPr>
              <w:pStyle w:val="TAC"/>
              <w:rPr>
                <w:ins w:id="1142" w:author="Per Lindell" w:date="2020-08-27T17:18:00Z"/>
                <w:lang w:eastAsia="zh-CN"/>
              </w:rPr>
            </w:pPr>
            <w:ins w:id="1143" w:author="Per Lindell" w:date="2020-08-27T17:1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2E349F">
            <w:pPr>
              <w:pStyle w:val="TAC"/>
              <w:rPr>
                <w:ins w:id="114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2E349F">
            <w:pPr>
              <w:pStyle w:val="TAC"/>
              <w:rPr>
                <w:ins w:id="114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2E349F">
            <w:pPr>
              <w:pStyle w:val="TAC"/>
              <w:rPr>
                <w:ins w:id="114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2E349F">
            <w:pPr>
              <w:pStyle w:val="TAC"/>
              <w:rPr>
                <w:ins w:id="114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2E349F">
            <w:pPr>
              <w:pStyle w:val="TAC"/>
              <w:rPr>
                <w:ins w:id="114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2E349F">
            <w:pPr>
              <w:pStyle w:val="TAC"/>
              <w:rPr>
                <w:ins w:id="114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2E349F">
            <w:pPr>
              <w:pStyle w:val="TAC"/>
              <w:rPr>
                <w:ins w:id="115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2E349F">
            <w:pPr>
              <w:pStyle w:val="TAC"/>
              <w:rPr>
                <w:ins w:id="115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2E349F">
            <w:pPr>
              <w:pStyle w:val="TAC"/>
              <w:rPr>
                <w:ins w:id="1152"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2E349F">
            <w:pPr>
              <w:spacing w:after="0"/>
              <w:rPr>
                <w:ins w:id="1153" w:author="Per Lindell" w:date="2020-08-27T17:18:00Z"/>
                <w:rFonts w:ascii="Arial" w:hAnsi="Arial"/>
                <w:sz w:val="18"/>
                <w:lang w:val="en-US" w:eastAsia="zh-CN"/>
              </w:rPr>
            </w:pPr>
          </w:p>
        </w:tc>
      </w:tr>
      <w:tr w:rsidR="001F1018" w14:paraId="2648FB1E" w14:textId="77777777" w:rsidTr="002E349F">
        <w:trPr>
          <w:trHeight w:val="149"/>
          <w:ins w:id="1154" w:author="Per Lindell" w:date="2020-08-27T17:1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2E349F">
            <w:pPr>
              <w:spacing w:after="0"/>
              <w:rPr>
                <w:ins w:id="1155" w:author="Per Lindell" w:date="2020-08-27T17:1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2E349F">
            <w:pPr>
              <w:spacing w:after="0"/>
              <w:rPr>
                <w:ins w:id="1156" w:author="Per Lindell" w:date="2020-08-27T17:1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2E349F">
            <w:pPr>
              <w:keepNext/>
              <w:keepLines/>
              <w:spacing w:after="0"/>
              <w:jc w:val="center"/>
              <w:rPr>
                <w:ins w:id="1157"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2E349F">
            <w:pPr>
              <w:keepNext/>
              <w:keepLines/>
              <w:spacing w:after="0"/>
              <w:jc w:val="center"/>
              <w:rPr>
                <w:ins w:id="1158" w:author="Per Lindell" w:date="2020-08-27T17:18:00Z"/>
                <w:rFonts w:ascii="Arial" w:hAnsi="Arial"/>
                <w:sz w:val="18"/>
                <w:lang w:eastAsia="zh-CN"/>
              </w:rPr>
            </w:pPr>
            <w:ins w:id="1159" w:author="Per Lindell" w:date="2020-08-27T17:18: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2E349F">
            <w:pPr>
              <w:keepNext/>
              <w:keepLines/>
              <w:spacing w:after="0"/>
              <w:jc w:val="center"/>
              <w:rPr>
                <w:ins w:id="1160" w:author="Per Lindell" w:date="2020-08-27T17:1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2E349F">
            <w:pPr>
              <w:pStyle w:val="TAC"/>
              <w:rPr>
                <w:ins w:id="116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2E349F">
            <w:pPr>
              <w:pStyle w:val="TAC"/>
              <w:rPr>
                <w:ins w:id="1162"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2E349F">
            <w:pPr>
              <w:pStyle w:val="TAC"/>
              <w:rPr>
                <w:ins w:id="1163"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2E349F">
            <w:pPr>
              <w:pStyle w:val="TAC"/>
              <w:rPr>
                <w:ins w:id="1164"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2E349F">
            <w:pPr>
              <w:pStyle w:val="TAC"/>
              <w:rPr>
                <w:ins w:id="1165"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2E349F">
            <w:pPr>
              <w:pStyle w:val="TAC"/>
              <w:rPr>
                <w:ins w:id="1166"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2E349F">
            <w:pPr>
              <w:pStyle w:val="TAC"/>
              <w:rPr>
                <w:ins w:id="1167"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2E349F">
            <w:pPr>
              <w:pStyle w:val="TAC"/>
              <w:rPr>
                <w:ins w:id="1168"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2E349F">
            <w:pPr>
              <w:pStyle w:val="TAC"/>
              <w:rPr>
                <w:ins w:id="1169"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2E349F">
            <w:pPr>
              <w:pStyle w:val="TAC"/>
              <w:rPr>
                <w:ins w:id="1170"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2E349F">
            <w:pPr>
              <w:pStyle w:val="TAC"/>
              <w:rPr>
                <w:ins w:id="1171" w:author="Per Lindell" w:date="2020-08-27T17: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2E349F">
            <w:pPr>
              <w:pStyle w:val="TAC"/>
              <w:rPr>
                <w:ins w:id="1172" w:author="Per Lindell" w:date="2020-08-27T17:1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2E349F">
            <w:pPr>
              <w:spacing w:after="0"/>
              <w:rPr>
                <w:ins w:id="1173" w:author="Per Lindell" w:date="2020-08-27T17:18:00Z"/>
                <w:rFonts w:ascii="Arial" w:hAnsi="Arial"/>
                <w:sz w:val="18"/>
                <w:lang w:val="en-US" w:eastAsia="zh-CN"/>
              </w:rPr>
            </w:pPr>
          </w:p>
        </w:tc>
      </w:tr>
    </w:tbl>
    <w:p w14:paraId="58D66246" w14:textId="77777777" w:rsidR="001F1018" w:rsidRDefault="001F1018" w:rsidP="001F1018">
      <w:pPr>
        <w:rPr>
          <w:ins w:id="1174" w:author="Per Lindell" w:date="2020-08-27T17:18:00Z"/>
          <w:lang w:eastAsia="ko-KR"/>
        </w:rPr>
      </w:pPr>
    </w:p>
    <w:p w14:paraId="65D8D913" w14:textId="77777777" w:rsidR="003C1C26" w:rsidRPr="00621714" w:rsidRDefault="001F1018" w:rsidP="003C1C26">
      <w:pPr>
        <w:pStyle w:val="Heading3"/>
        <w:rPr>
          <w:ins w:id="1175" w:author="Per Lindell" w:date="2020-08-27T17:20:00Z"/>
        </w:rPr>
      </w:pPr>
      <w:bookmarkStart w:id="1176" w:name="_Toc49441296"/>
      <w:ins w:id="1177" w:author="Per Lindell" w:date="2020-08-27T17:18:00Z">
        <w:r>
          <w:rPr>
            <w:color w:val="000000"/>
            <w:lang w:val="en-US" w:eastAsia="zh-CN"/>
          </w:rPr>
          <w:t>5.2.2</w:t>
        </w:r>
        <w:r>
          <w:rPr>
            <w:rFonts w:ascii="Calibri" w:hAnsi="Calibri"/>
            <w:color w:val="000000"/>
            <w:sz w:val="22"/>
            <w:szCs w:val="22"/>
            <w:lang w:val="en-US" w:eastAsia="sv-SE"/>
          </w:rPr>
          <w:tab/>
        </w:r>
        <w:r>
          <w:rPr>
            <w:color w:val="000000"/>
            <w:lang w:val="en-US" w:eastAsia="zh-CN"/>
          </w:rPr>
          <w:t>∆</w:t>
        </w:r>
        <w:proofErr w:type="spellStart"/>
        <w:proofErr w:type="gramStart"/>
        <w:r>
          <w:rPr>
            <w:color w:val="000000"/>
            <w:lang w:val="en-US" w:eastAsia="zh-CN"/>
          </w:rPr>
          <w:t>T</w:t>
        </w:r>
        <w:r>
          <w:rPr>
            <w:color w:val="000000"/>
            <w:vertAlign w:val="subscript"/>
            <w:lang w:val="en-US" w:eastAsia="zh-CN"/>
          </w:rPr>
          <w:t>IB,c</w:t>
        </w:r>
        <w:proofErr w:type="spellEnd"/>
        <w:proofErr w:type="gramEnd"/>
        <w:r>
          <w:rPr>
            <w:color w:val="000000"/>
            <w:lang w:val="en-US" w:eastAsia="zh-CN"/>
          </w:rPr>
          <w:t xml:space="preserve"> and ∆</w:t>
        </w:r>
        <w:proofErr w:type="spellStart"/>
        <w:r>
          <w:rPr>
            <w:color w:val="000000"/>
            <w:lang w:val="en-US" w:eastAsia="zh-CN"/>
          </w:rPr>
          <w:t>R</w:t>
        </w:r>
        <w:r>
          <w:rPr>
            <w:color w:val="000000"/>
            <w:vertAlign w:val="subscript"/>
            <w:lang w:val="en-US" w:eastAsia="zh-CN"/>
          </w:rPr>
          <w:t>IB,c</w:t>
        </w:r>
        <w:proofErr w:type="spellEnd"/>
        <w:r>
          <w:rPr>
            <w:color w:val="000000"/>
            <w:lang w:val="en-US" w:eastAsia="zh-CN"/>
          </w:rPr>
          <w:t xml:space="preserve"> values</w:t>
        </w:r>
      </w:ins>
      <w:bookmarkEnd w:id="1176"/>
    </w:p>
    <w:p w14:paraId="0DF7D7F1" w14:textId="6932C03D" w:rsidR="001F1018" w:rsidRDefault="001F1018" w:rsidP="001F1018">
      <w:pPr>
        <w:rPr>
          <w:ins w:id="1178" w:author="Per Lindell" w:date="2020-08-27T17:18:00Z"/>
          <w:color w:val="000000"/>
          <w:lang w:val="en-US" w:eastAsia="zh-CN"/>
        </w:rPr>
      </w:pPr>
      <w:ins w:id="1179" w:author="Per Lindell" w:date="2020-08-27T17:18:00Z">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ins>
    </w:p>
    <w:p w14:paraId="7823E4E8" w14:textId="06CCB260" w:rsidR="001F1018" w:rsidRDefault="001F1018" w:rsidP="001F1018">
      <w:pPr>
        <w:pStyle w:val="TH"/>
        <w:rPr>
          <w:ins w:id="1180" w:author="Per Lindell" w:date="2020-08-27T17:18:00Z"/>
          <w:color w:val="000000"/>
        </w:rPr>
      </w:pPr>
      <w:ins w:id="1181" w:author="Per Lindell" w:date="2020-08-27T17:18:00Z">
        <w:r>
          <w:rPr>
            <w:color w:val="000000"/>
          </w:rPr>
          <w:t xml:space="preserve">Table 5.2.2-1: </w:t>
        </w:r>
        <w:proofErr w:type="spellStart"/>
        <w:r>
          <w:rPr>
            <w:color w:val="000000"/>
          </w:rPr>
          <w:t>Δ</w:t>
        </w:r>
        <w:proofErr w:type="gramStart"/>
        <w:r>
          <w:rPr>
            <w:color w:val="000000"/>
          </w:rPr>
          <w:t>TIB,c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2E349F">
        <w:trPr>
          <w:tblHeader/>
          <w:jc w:val="center"/>
          <w:ins w:id="1182" w:author="Per Lindell" w:date="2020-08-27T17:18:00Z"/>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2E349F">
            <w:pPr>
              <w:keepNext/>
              <w:keepLines/>
              <w:spacing w:after="0"/>
              <w:jc w:val="center"/>
              <w:rPr>
                <w:ins w:id="1183" w:author="Per Lindell" w:date="2020-08-27T17:18:00Z"/>
                <w:rFonts w:ascii="Arial" w:hAnsi="Arial"/>
                <w:b/>
                <w:color w:val="000000"/>
                <w:sz w:val="18"/>
                <w:lang w:val="en-US" w:eastAsia="ja-JP"/>
              </w:rPr>
            </w:pPr>
            <w:ins w:id="1184" w:author="Per Lindell" w:date="2020-08-27T17:18: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2E349F">
            <w:pPr>
              <w:keepNext/>
              <w:keepLines/>
              <w:spacing w:after="0"/>
              <w:jc w:val="center"/>
              <w:rPr>
                <w:ins w:id="1185" w:author="Per Lindell" w:date="2020-08-27T17:18:00Z"/>
                <w:rFonts w:ascii="Arial" w:hAnsi="Arial"/>
                <w:b/>
                <w:color w:val="000000"/>
                <w:sz w:val="18"/>
                <w:lang w:val="en-US" w:eastAsia="ja-JP"/>
              </w:rPr>
            </w:pPr>
            <w:ins w:id="1186" w:author="Per Lindell" w:date="2020-08-27T17:18: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2E349F">
            <w:pPr>
              <w:keepNext/>
              <w:keepLines/>
              <w:spacing w:after="0"/>
              <w:jc w:val="center"/>
              <w:rPr>
                <w:ins w:id="1187" w:author="Per Lindell" w:date="2020-08-27T17:18:00Z"/>
                <w:rFonts w:ascii="Arial" w:hAnsi="Arial"/>
                <w:b/>
                <w:color w:val="000000"/>
                <w:sz w:val="18"/>
                <w:lang w:val="en-US" w:eastAsia="ja-JP"/>
              </w:rPr>
            </w:pPr>
            <w:proofErr w:type="spellStart"/>
            <w:ins w:id="1188" w:author="Per Lindell" w:date="2020-08-27T17:18: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1F1018" w14:paraId="311444EE" w14:textId="77777777" w:rsidTr="002E349F">
        <w:trPr>
          <w:jc w:val="center"/>
          <w:ins w:id="1189" w:author="Per Lindell" w:date="2020-08-27T17: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2E349F">
            <w:pPr>
              <w:keepNext/>
              <w:keepLines/>
              <w:spacing w:after="0"/>
              <w:jc w:val="center"/>
              <w:rPr>
                <w:ins w:id="1190" w:author="Per Lindell" w:date="2020-08-27T17:18:00Z"/>
                <w:rFonts w:ascii="Arial" w:hAnsi="Arial"/>
                <w:color w:val="000000"/>
                <w:sz w:val="18"/>
                <w:lang w:val="en-US" w:eastAsia="zh-CN"/>
              </w:rPr>
            </w:pPr>
            <w:ins w:id="1191" w:author="Per Lindell" w:date="2020-08-27T17:18:00Z">
              <w:r w:rsidRPr="00B3169C">
                <w:rPr>
                  <w:rFonts w:ascii="Arial" w:hAnsi="Arial"/>
                  <w:color w:val="000000"/>
                  <w:sz w:val="18"/>
                  <w:lang w:val="en-US" w:eastAsia="zh-CN"/>
                </w:rPr>
                <w:t>CA_n25-n41-n66-n71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2E349F">
            <w:pPr>
              <w:keepNext/>
              <w:keepLines/>
              <w:spacing w:after="0"/>
              <w:jc w:val="center"/>
              <w:rPr>
                <w:ins w:id="1192" w:author="Per Lindell" w:date="2020-08-27T17:18:00Z"/>
                <w:rFonts w:ascii="Arial" w:hAnsi="Arial"/>
                <w:color w:val="000000"/>
                <w:sz w:val="18"/>
                <w:lang w:val="en-US" w:eastAsia="zh-CN"/>
              </w:rPr>
            </w:pPr>
            <w:ins w:id="1193" w:author="Per Lindell" w:date="2020-08-27T17:18:00Z">
              <w:r w:rsidRPr="00887006">
                <w:rPr>
                  <w:rFonts w:ascii="Arial" w:hAnsi="Arial" w:hint="eastAsia"/>
                  <w:color w:val="000000"/>
                  <w:sz w:val="18"/>
                  <w:lang w:val="en-US" w:eastAsia="zh-CN"/>
                </w:rPr>
                <w:t>n</w:t>
              </w:r>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2E349F">
            <w:pPr>
              <w:keepNext/>
              <w:keepLines/>
              <w:spacing w:after="0"/>
              <w:jc w:val="center"/>
              <w:rPr>
                <w:ins w:id="1194" w:author="Per Lindell" w:date="2020-08-27T17:18:00Z"/>
                <w:rFonts w:ascii="Arial" w:hAnsi="Arial"/>
                <w:color w:val="000000"/>
                <w:sz w:val="18"/>
                <w:lang w:val="en-US" w:eastAsia="zh-CN"/>
              </w:rPr>
            </w:pPr>
            <w:ins w:id="1195" w:author="Per Lindell" w:date="2020-08-27T17:18:00Z">
              <w:r w:rsidRPr="00B3169C">
                <w:rPr>
                  <w:rFonts w:ascii="Arial" w:hAnsi="Arial"/>
                  <w:color w:val="000000"/>
                  <w:sz w:val="18"/>
                  <w:lang w:val="en-US" w:eastAsia="zh-CN"/>
                </w:rPr>
                <w:t>0.5</w:t>
              </w:r>
            </w:ins>
          </w:p>
        </w:tc>
      </w:tr>
      <w:tr w:rsidR="001F1018" w14:paraId="49DDE87F" w14:textId="77777777" w:rsidTr="002E349F">
        <w:trPr>
          <w:trHeight w:val="74"/>
          <w:jc w:val="center"/>
          <w:ins w:id="1196" w:author="Per Lindell" w:date="2020-08-27T17:18:00Z"/>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2E349F">
            <w:pPr>
              <w:spacing w:after="0"/>
              <w:rPr>
                <w:ins w:id="1197" w:author="Per Lindell" w:date="2020-08-27T17:18: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2E349F">
            <w:pPr>
              <w:keepNext/>
              <w:keepLines/>
              <w:spacing w:after="0"/>
              <w:jc w:val="center"/>
              <w:rPr>
                <w:ins w:id="1198" w:author="Per Lindell" w:date="2020-08-27T17:18:00Z"/>
                <w:rFonts w:ascii="Arial" w:hAnsi="Arial"/>
                <w:color w:val="000000"/>
                <w:sz w:val="18"/>
                <w:lang w:val="en-US" w:eastAsia="zh-CN"/>
              </w:rPr>
            </w:pPr>
            <w:ins w:id="1199" w:author="Per Lindell" w:date="2020-08-27T17:18:00Z">
              <w:r>
                <w:rPr>
                  <w:rFonts w:ascii="Arial" w:hAnsi="Arial"/>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2E349F">
            <w:pPr>
              <w:keepNext/>
              <w:keepLines/>
              <w:spacing w:after="0"/>
              <w:jc w:val="center"/>
              <w:rPr>
                <w:ins w:id="1200" w:author="Per Lindell" w:date="2020-08-27T17:18:00Z"/>
                <w:rFonts w:ascii="Arial" w:hAnsi="Arial"/>
                <w:color w:val="000000"/>
                <w:sz w:val="18"/>
                <w:lang w:val="en-US" w:eastAsia="zh-CN"/>
              </w:rPr>
            </w:pPr>
            <w:ins w:id="1201" w:author="Per Lindell" w:date="2020-08-27T17:18:00Z">
              <w:r w:rsidRPr="00B3169C">
                <w:rPr>
                  <w:rFonts w:ascii="Arial" w:hAnsi="Arial"/>
                  <w:color w:val="000000"/>
                  <w:sz w:val="18"/>
                  <w:lang w:val="en-US" w:eastAsia="zh-CN"/>
                </w:rPr>
                <w:t>0.5</w:t>
              </w:r>
            </w:ins>
          </w:p>
        </w:tc>
      </w:tr>
      <w:tr w:rsidR="001F1018" w14:paraId="3BB11486" w14:textId="77777777" w:rsidTr="002E349F">
        <w:trPr>
          <w:trHeight w:val="74"/>
          <w:jc w:val="center"/>
          <w:ins w:id="1202" w:author="Per Lindell" w:date="2020-08-27T17: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2E349F">
            <w:pPr>
              <w:spacing w:after="0"/>
              <w:rPr>
                <w:ins w:id="1203" w:author="Per Lindell" w:date="2020-08-27T17:18: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2E349F">
            <w:pPr>
              <w:keepNext/>
              <w:keepLines/>
              <w:spacing w:after="0"/>
              <w:jc w:val="center"/>
              <w:rPr>
                <w:ins w:id="1204" w:author="Per Lindell" w:date="2020-08-27T17:18:00Z"/>
                <w:rFonts w:ascii="Arial" w:hAnsi="Arial"/>
                <w:color w:val="000000"/>
                <w:sz w:val="18"/>
                <w:lang w:val="en-US" w:eastAsia="zh-CN"/>
              </w:rPr>
            </w:pPr>
            <w:ins w:id="1205" w:author="Per Lindell" w:date="2020-08-27T17:18:00Z">
              <w:r>
                <w:rPr>
                  <w:rFonts w:ascii="Arial" w:hAnsi="Arial" w:hint="eastAsia"/>
                  <w:color w:val="000000"/>
                  <w:sz w:val="18"/>
                  <w:lang w:val="en-US" w:eastAsia="zh-CN"/>
                </w:rPr>
                <w:t>n</w:t>
              </w:r>
              <w:r>
                <w:rPr>
                  <w:rFonts w:ascii="Arial" w:hAnsi="Arial"/>
                  <w:color w:val="000000"/>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2E349F">
            <w:pPr>
              <w:keepNext/>
              <w:keepLines/>
              <w:spacing w:after="0"/>
              <w:jc w:val="center"/>
              <w:rPr>
                <w:ins w:id="1206" w:author="Per Lindell" w:date="2020-08-27T17:18:00Z"/>
                <w:rFonts w:ascii="Arial" w:hAnsi="Arial"/>
                <w:color w:val="000000"/>
                <w:sz w:val="18"/>
                <w:lang w:val="en-US" w:eastAsia="zh-CN"/>
              </w:rPr>
            </w:pPr>
            <w:ins w:id="1207" w:author="Per Lindell" w:date="2020-08-27T17:18:00Z">
              <w:r w:rsidRPr="00B3169C">
                <w:rPr>
                  <w:rFonts w:ascii="Arial" w:hAnsi="Arial"/>
                  <w:color w:val="000000"/>
                  <w:sz w:val="18"/>
                  <w:lang w:val="en-US" w:eastAsia="zh-CN"/>
                </w:rPr>
                <w:t>0.5</w:t>
              </w:r>
            </w:ins>
          </w:p>
        </w:tc>
      </w:tr>
      <w:tr w:rsidR="001F1018" w14:paraId="0F3A5273" w14:textId="77777777" w:rsidTr="002E349F">
        <w:trPr>
          <w:trHeight w:val="74"/>
          <w:jc w:val="center"/>
          <w:ins w:id="1208" w:author="Per Lindell" w:date="2020-08-27T17: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2E349F">
            <w:pPr>
              <w:spacing w:after="0"/>
              <w:rPr>
                <w:ins w:id="1209" w:author="Per Lindell" w:date="2020-08-27T17:18: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2E349F">
            <w:pPr>
              <w:keepNext/>
              <w:keepLines/>
              <w:spacing w:after="0"/>
              <w:jc w:val="center"/>
              <w:rPr>
                <w:ins w:id="1210" w:author="Per Lindell" w:date="2020-08-27T17:18:00Z"/>
                <w:rFonts w:ascii="Arial" w:hAnsi="Arial"/>
                <w:color w:val="000000"/>
                <w:sz w:val="18"/>
                <w:lang w:val="en-US" w:eastAsia="zh-CN"/>
              </w:rPr>
            </w:pPr>
            <w:ins w:id="1211" w:author="Per Lindell" w:date="2020-08-27T17:18:00Z">
              <w:r w:rsidRPr="00887006">
                <w:rPr>
                  <w:rFonts w:ascii="Arial" w:hAnsi="Arial" w:hint="eastAsia"/>
                  <w:color w:val="000000"/>
                  <w:sz w:val="18"/>
                  <w:lang w:val="en-US" w:eastAsia="zh-CN"/>
                </w:rPr>
                <w:t>n</w:t>
              </w:r>
              <w:r>
                <w:rPr>
                  <w:rFonts w:ascii="Arial" w:hAnsi="Arial"/>
                  <w:color w:val="000000"/>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2E349F">
            <w:pPr>
              <w:keepNext/>
              <w:keepLines/>
              <w:spacing w:after="0"/>
              <w:jc w:val="center"/>
              <w:rPr>
                <w:ins w:id="1212" w:author="Per Lindell" w:date="2020-08-27T17:18:00Z"/>
                <w:rFonts w:ascii="Arial" w:hAnsi="Arial"/>
                <w:color w:val="000000"/>
                <w:sz w:val="18"/>
                <w:lang w:val="en-US" w:eastAsia="zh-CN"/>
              </w:rPr>
            </w:pPr>
            <w:ins w:id="1213" w:author="Per Lindell" w:date="2020-08-27T17:18:00Z">
              <w:r w:rsidRPr="00B3169C">
                <w:rPr>
                  <w:rFonts w:ascii="Arial" w:hAnsi="Arial"/>
                  <w:color w:val="000000"/>
                  <w:sz w:val="18"/>
                  <w:lang w:val="en-US" w:eastAsia="zh-CN"/>
                </w:rPr>
                <w:t>0.3</w:t>
              </w:r>
            </w:ins>
          </w:p>
        </w:tc>
      </w:tr>
    </w:tbl>
    <w:p w14:paraId="4B79C77D" w14:textId="77777777" w:rsidR="001F1018" w:rsidRDefault="001F1018" w:rsidP="001F1018">
      <w:pPr>
        <w:rPr>
          <w:ins w:id="1214" w:author="Per Lindell" w:date="2020-08-27T17:18:00Z"/>
          <w:color w:val="000000"/>
          <w:lang w:val="en-US" w:eastAsia="ja-JP"/>
        </w:rPr>
      </w:pPr>
    </w:p>
    <w:p w14:paraId="19E6EBB7" w14:textId="3AF2C9EA" w:rsidR="001F1018" w:rsidRDefault="001F1018" w:rsidP="001F1018">
      <w:pPr>
        <w:pStyle w:val="TH"/>
        <w:rPr>
          <w:ins w:id="1215" w:author="Per Lindell" w:date="2020-08-27T17:18:00Z"/>
          <w:color w:val="000000"/>
          <w:lang w:eastAsia="zh-CN"/>
        </w:rPr>
      </w:pPr>
      <w:ins w:id="1216" w:author="Per Lindell" w:date="2020-08-27T17:18:00Z">
        <w:r>
          <w:rPr>
            <w:color w:val="000000"/>
          </w:rPr>
          <w:t xml:space="preserve">Table 5.2.2-2: </w:t>
        </w:r>
        <w:proofErr w:type="spellStart"/>
        <w:r>
          <w:rPr>
            <w:color w:val="000000"/>
          </w:rPr>
          <w:t>Δ</w:t>
        </w:r>
        <w:proofErr w:type="gramStart"/>
        <w:r>
          <w:rPr>
            <w:color w:val="000000"/>
          </w:rPr>
          <w:t>RIB,c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2E349F">
        <w:trPr>
          <w:tblHeader/>
          <w:jc w:val="center"/>
          <w:ins w:id="1217" w:author="Per Lindell" w:date="2020-08-27T17:18:00Z"/>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2E349F">
            <w:pPr>
              <w:keepNext/>
              <w:keepLines/>
              <w:spacing w:after="0"/>
              <w:jc w:val="center"/>
              <w:rPr>
                <w:ins w:id="1218" w:author="Per Lindell" w:date="2020-08-27T17:18:00Z"/>
                <w:rFonts w:ascii="Arial" w:hAnsi="Arial"/>
                <w:b/>
                <w:color w:val="000000"/>
                <w:sz w:val="18"/>
                <w:lang w:val="en-US" w:eastAsia="ja-JP"/>
              </w:rPr>
            </w:pPr>
            <w:ins w:id="1219" w:author="Per Lindell" w:date="2020-08-27T17:18: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2E349F">
            <w:pPr>
              <w:keepNext/>
              <w:keepLines/>
              <w:spacing w:after="0"/>
              <w:jc w:val="center"/>
              <w:rPr>
                <w:ins w:id="1220" w:author="Per Lindell" w:date="2020-08-27T17:18:00Z"/>
                <w:rFonts w:ascii="Arial" w:hAnsi="Arial"/>
                <w:b/>
                <w:color w:val="000000"/>
                <w:sz w:val="18"/>
                <w:lang w:val="en-US" w:eastAsia="ja-JP"/>
              </w:rPr>
            </w:pPr>
            <w:ins w:id="1221" w:author="Per Lindell" w:date="2020-08-27T17:18: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2E349F">
            <w:pPr>
              <w:keepNext/>
              <w:keepLines/>
              <w:spacing w:after="0"/>
              <w:jc w:val="center"/>
              <w:rPr>
                <w:ins w:id="1222" w:author="Per Lindell" w:date="2020-08-27T17:18:00Z"/>
                <w:rFonts w:ascii="Arial" w:hAnsi="Arial"/>
                <w:b/>
                <w:color w:val="000000"/>
                <w:sz w:val="18"/>
                <w:lang w:val="en-US" w:eastAsia="ja-JP"/>
              </w:rPr>
            </w:pPr>
            <w:proofErr w:type="spellStart"/>
            <w:ins w:id="1223" w:author="Per Lindell" w:date="2020-08-27T17:18: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1F1018" w14:paraId="4B3923BE" w14:textId="77777777" w:rsidTr="002E349F">
        <w:trPr>
          <w:tblHeader/>
          <w:jc w:val="center"/>
          <w:ins w:id="1224" w:author="Per Lindell" w:date="2020-08-27T17: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2E349F">
            <w:pPr>
              <w:keepNext/>
              <w:keepLines/>
              <w:spacing w:after="0"/>
              <w:jc w:val="center"/>
              <w:rPr>
                <w:ins w:id="1225" w:author="Per Lindell" w:date="2020-08-27T17:18:00Z"/>
                <w:rFonts w:ascii="Arial" w:hAnsi="Arial"/>
                <w:color w:val="000000"/>
                <w:sz w:val="18"/>
                <w:lang w:val="en-US" w:eastAsia="zh-CN"/>
              </w:rPr>
            </w:pPr>
            <w:ins w:id="1226" w:author="Per Lindell" w:date="2020-08-27T17:18:00Z">
              <w:r w:rsidRPr="00B3169C">
                <w:rPr>
                  <w:rFonts w:ascii="Arial" w:hAnsi="Arial"/>
                  <w:color w:val="000000"/>
                  <w:sz w:val="18"/>
                  <w:lang w:val="en-US" w:eastAsia="zh-CN"/>
                </w:rPr>
                <w:t>CA_n25-n41-n66-n71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2E349F">
            <w:pPr>
              <w:keepNext/>
              <w:keepLines/>
              <w:spacing w:after="0"/>
              <w:jc w:val="center"/>
              <w:rPr>
                <w:ins w:id="1227" w:author="Per Lindell" w:date="2020-08-27T17:18:00Z"/>
                <w:rFonts w:ascii="Arial" w:hAnsi="Arial"/>
                <w:color w:val="000000"/>
                <w:sz w:val="18"/>
                <w:lang w:val="en-US" w:eastAsia="zh-CN"/>
              </w:rPr>
            </w:pPr>
            <w:ins w:id="1228" w:author="Per Lindell" w:date="2020-08-27T17:18:00Z">
              <w:r w:rsidRPr="00887006">
                <w:rPr>
                  <w:rFonts w:ascii="Arial" w:hAnsi="Arial" w:hint="eastAsia"/>
                  <w:color w:val="000000"/>
                  <w:sz w:val="18"/>
                  <w:lang w:val="en-US" w:eastAsia="zh-CN"/>
                </w:rPr>
                <w:t>n</w:t>
              </w:r>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2E349F">
            <w:pPr>
              <w:keepNext/>
              <w:keepLines/>
              <w:spacing w:after="0"/>
              <w:jc w:val="center"/>
              <w:rPr>
                <w:ins w:id="1229" w:author="Per Lindell" w:date="2020-08-27T17:18:00Z"/>
                <w:rFonts w:ascii="Arial" w:hAnsi="Arial"/>
                <w:color w:val="000000"/>
                <w:sz w:val="18"/>
                <w:lang w:val="en-US" w:eastAsia="zh-CN"/>
              </w:rPr>
            </w:pPr>
            <w:ins w:id="1230" w:author="Per Lindell" w:date="2020-08-27T17:18:00Z">
              <w:r w:rsidRPr="00B3169C">
                <w:rPr>
                  <w:rFonts w:ascii="Arial" w:hAnsi="Arial"/>
                  <w:color w:val="000000"/>
                  <w:sz w:val="18"/>
                  <w:lang w:val="en-US" w:eastAsia="zh-CN"/>
                </w:rPr>
                <w:t>0.3</w:t>
              </w:r>
            </w:ins>
          </w:p>
        </w:tc>
      </w:tr>
      <w:tr w:rsidR="001F1018" w14:paraId="60D511BF" w14:textId="77777777" w:rsidTr="002E349F">
        <w:trPr>
          <w:tblHeader/>
          <w:jc w:val="center"/>
          <w:ins w:id="1231" w:author="Per Lindell" w:date="2020-08-27T17:18:00Z"/>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2E349F">
            <w:pPr>
              <w:spacing w:after="0"/>
              <w:rPr>
                <w:ins w:id="1232" w:author="Per Lindell" w:date="2020-08-27T17:18: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2E349F">
            <w:pPr>
              <w:keepNext/>
              <w:keepLines/>
              <w:spacing w:after="0"/>
              <w:jc w:val="center"/>
              <w:rPr>
                <w:ins w:id="1233" w:author="Per Lindell" w:date="2020-08-27T17:18:00Z"/>
                <w:rFonts w:ascii="Arial" w:hAnsi="Arial"/>
                <w:color w:val="000000"/>
                <w:sz w:val="18"/>
                <w:lang w:val="en-US" w:eastAsia="zh-CN"/>
              </w:rPr>
            </w:pPr>
            <w:ins w:id="1234" w:author="Per Lindell" w:date="2020-08-27T17:18:00Z">
              <w:r>
                <w:rPr>
                  <w:rFonts w:ascii="Arial" w:hAnsi="Arial"/>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2E349F">
            <w:pPr>
              <w:keepNext/>
              <w:keepLines/>
              <w:spacing w:after="0"/>
              <w:jc w:val="center"/>
              <w:rPr>
                <w:ins w:id="1235" w:author="Per Lindell" w:date="2020-08-27T17:18:00Z"/>
                <w:rFonts w:ascii="Arial" w:hAnsi="Arial"/>
                <w:color w:val="000000"/>
                <w:sz w:val="18"/>
                <w:lang w:val="en-US" w:eastAsia="zh-CN"/>
              </w:rPr>
            </w:pPr>
            <w:ins w:id="1236" w:author="Per Lindell" w:date="2020-08-27T17:18:00Z">
              <w:r w:rsidRPr="00B3169C">
                <w:rPr>
                  <w:rFonts w:ascii="Arial" w:hAnsi="Arial"/>
                  <w:color w:val="000000"/>
                  <w:sz w:val="18"/>
                  <w:lang w:val="en-US" w:eastAsia="zh-CN"/>
                </w:rPr>
                <w:t>0.5</w:t>
              </w:r>
            </w:ins>
          </w:p>
        </w:tc>
      </w:tr>
      <w:tr w:rsidR="001F1018" w14:paraId="2D833823" w14:textId="77777777" w:rsidTr="002E349F">
        <w:trPr>
          <w:tblHeader/>
          <w:jc w:val="center"/>
          <w:ins w:id="1237" w:author="Per Lindell" w:date="2020-08-27T17: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2E349F">
            <w:pPr>
              <w:spacing w:after="0"/>
              <w:rPr>
                <w:ins w:id="1238" w:author="Per Lindell" w:date="2020-08-27T17:18: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2E349F">
            <w:pPr>
              <w:keepNext/>
              <w:keepLines/>
              <w:spacing w:after="0"/>
              <w:jc w:val="center"/>
              <w:rPr>
                <w:ins w:id="1239" w:author="Per Lindell" w:date="2020-08-27T17:18:00Z"/>
                <w:rFonts w:ascii="Arial" w:hAnsi="Arial"/>
                <w:color w:val="000000"/>
                <w:sz w:val="18"/>
                <w:lang w:val="en-US" w:eastAsia="zh-CN"/>
              </w:rPr>
            </w:pPr>
            <w:ins w:id="1240" w:author="Per Lindell" w:date="2020-08-27T17:18:00Z">
              <w:r>
                <w:rPr>
                  <w:rFonts w:ascii="Arial" w:hAnsi="Arial" w:hint="eastAsia"/>
                  <w:color w:val="000000"/>
                  <w:sz w:val="18"/>
                  <w:lang w:val="en-US" w:eastAsia="zh-CN"/>
                </w:rPr>
                <w:t>n</w:t>
              </w:r>
              <w:r>
                <w:rPr>
                  <w:rFonts w:ascii="Arial" w:hAnsi="Arial"/>
                  <w:color w:val="000000"/>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2E349F">
            <w:pPr>
              <w:keepNext/>
              <w:keepLines/>
              <w:spacing w:after="0"/>
              <w:jc w:val="center"/>
              <w:rPr>
                <w:ins w:id="1241" w:author="Per Lindell" w:date="2020-08-27T17:18:00Z"/>
                <w:rFonts w:ascii="Arial" w:hAnsi="Arial"/>
                <w:color w:val="000000"/>
                <w:sz w:val="18"/>
                <w:lang w:val="en-US" w:eastAsia="zh-CN"/>
              </w:rPr>
            </w:pPr>
            <w:ins w:id="1242" w:author="Per Lindell" w:date="2020-08-27T17:18:00Z">
              <w:r w:rsidRPr="00B3169C">
                <w:rPr>
                  <w:rFonts w:ascii="Arial" w:hAnsi="Arial"/>
                  <w:color w:val="000000"/>
                  <w:sz w:val="18"/>
                  <w:lang w:val="en-US" w:eastAsia="zh-CN"/>
                </w:rPr>
                <w:t>0.5</w:t>
              </w:r>
            </w:ins>
          </w:p>
        </w:tc>
      </w:tr>
    </w:tbl>
    <w:p w14:paraId="1E0D568E" w14:textId="77777777" w:rsidR="001F1018" w:rsidRDefault="001F1018" w:rsidP="001F1018">
      <w:pPr>
        <w:rPr>
          <w:ins w:id="1243" w:author="Per Lindell" w:date="2020-08-27T17:18:00Z"/>
          <w:lang w:eastAsia="ko-KR"/>
        </w:rPr>
      </w:pPr>
    </w:p>
    <w:p w14:paraId="71722E7F" w14:textId="77777777" w:rsidR="003C1C26" w:rsidRPr="00621714" w:rsidRDefault="001F1018" w:rsidP="003C1C26">
      <w:pPr>
        <w:pStyle w:val="Heading3"/>
        <w:rPr>
          <w:ins w:id="1244" w:author="Per Lindell" w:date="2020-08-27T17:20:00Z"/>
        </w:rPr>
      </w:pPr>
      <w:bookmarkStart w:id="1245" w:name="_Toc49441297"/>
      <w:ins w:id="1246" w:author="Per Lindell" w:date="2020-08-27T17:18:00Z">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ins>
      <w:bookmarkEnd w:id="1245"/>
    </w:p>
    <w:bookmarkEnd w:id="377"/>
    <w:p w14:paraId="20FB3A4F" w14:textId="77777777" w:rsidR="001F1018" w:rsidRDefault="001F1018" w:rsidP="001F1018">
      <w:pPr>
        <w:rPr>
          <w:ins w:id="1247" w:author="Per Lindell" w:date="2020-08-27T17:18:00Z"/>
          <w:i/>
          <w:color w:val="000000"/>
          <w:lang w:eastAsia="zh-CN"/>
        </w:rPr>
      </w:pPr>
      <w:ins w:id="1248" w:author="Per Lindell" w:date="2020-08-27T17:18:00Z">
        <w:r>
          <w:rPr>
            <w:color w:val="000000"/>
            <w:lang w:val="en-US" w:eastAsia="ja-JP"/>
          </w:rPr>
          <w:t>MSD requirements are captured in lower order combinations.</w:t>
        </w:r>
      </w:ins>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1249" w:name="_Toc46998018"/>
      <w:bookmarkStart w:id="1250" w:name="_Toc49441248"/>
      <w:bookmarkStart w:id="1251" w:name="_Toc49441298"/>
      <w:r w:rsidRPr="004D3578">
        <w:t xml:space="preserve">Annex </w:t>
      </w:r>
      <w:r>
        <w:t>A</w:t>
      </w:r>
      <w:r w:rsidRPr="004D3578">
        <w:t xml:space="preserve"> </w:t>
      </w:r>
      <w:r>
        <w:t xml:space="preserve">- </w:t>
      </w:r>
      <w:r w:rsidRPr="004D3578">
        <w:t>Change history</w:t>
      </w:r>
      <w:bookmarkEnd w:id="1249"/>
      <w:bookmarkEnd w:id="1250"/>
      <w:bookmarkEnd w:id="1251"/>
    </w:p>
    <w:p w14:paraId="51387A96" w14:textId="77777777" w:rsidR="00166B56" w:rsidRPr="00235394" w:rsidRDefault="00166B56" w:rsidP="00166B56">
      <w:pPr>
        <w:pStyle w:val="TH"/>
      </w:pPr>
      <w:bookmarkStart w:id="1252" w:name="historyclause"/>
      <w:bookmarkEnd w:id="12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EE0ED8">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EE0ED8">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EE0ED8">
        <w:tc>
          <w:tcPr>
            <w:tcW w:w="800" w:type="dxa"/>
            <w:shd w:val="solid" w:color="FFFFFF" w:fill="auto"/>
          </w:tcPr>
          <w:p w14:paraId="72CB58AF" w14:textId="63FBAF60" w:rsidR="00166B56" w:rsidRPr="00A35900" w:rsidRDefault="00166B56" w:rsidP="00431FAE">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431FAE">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431FAE">
            <w:pPr>
              <w:pStyle w:val="TAC"/>
            </w:pPr>
            <w:r w:rsidRPr="00B37A1E">
              <w:t>R4-2010682</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EE0ED8" w:rsidRPr="006B0D02" w14:paraId="76031349" w14:textId="77777777" w:rsidTr="00EE0ED8">
        <w:trPr>
          <w:ins w:id="1253" w:author="Per Lindell" w:date="2020-08-27T17:05:00Z"/>
        </w:trPr>
        <w:tc>
          <w:tcPr>
            <w:tcW w:w="800" w:type="dxa"/>
            <w:shd w:val="solid" w:color="FFFFFF" w:fill="auto"/>
          </w:tcPr>
          <w:p w14:paraId="725DEF74" w14:textId="0E40639B" w:rsidR="00EE0ED8" w:rsidRPr="00A35900" w:rsidRDefault="00EE0ED8" w:rsidP="00EE0ED8">
            <w:pPr>
              <w:pStyle w:val="TAC"/>
              <w:rPr>
                <w:ins w:id="1254" w:author="Per Lindell" w:date="2020-08-27T17:05:00Z"/>
              </w:rPr>
            </w:pPr>
            <w:ins w:id="1255" w:author="Per Lindell" w:date="2020-08-27T17:05:00Z">
              <w:r w:rsidRPr="00A35900">
                <w:rPr>
                  <w:rFonts w:hint="eastAsia"/>
                </w:rPr>
                <w:t>2</w:t>
              </w:r>
              <w:r w:rsidRPr="00A35900">
                <w:t>020-</w:t>
              </w:r>
              <w:r>
                <w:t>0</w:t>
              </w:r>
              <w:r w:rsidRPr="00A35900">
                <w:t>8</w:t>
              </w:r>
            </w:ins>
          </w:p>
        </w:tc>
        <w:tc>
          <w:tcPr>
            <w:tcW w:w="1043" w:type="dxa"/>
            <w:shd w:val="solid" w:color="FFFFFF" w:fill="auto"/>
          </w:tcPr>
          <w:p w14:paraId="18B83A71" w14:textId="5739F305" w:rsidR="00EE0ED8" w:rsidRPr="00515CBE" w:rsidRDefault="00EE0ED8" w:rsidP="00EE0ED8">
            <w:pPr>
              <w:pStyle w:val="TAC"/>
              <w:rPr>
                <w:ins w:id="1256" w:author="Per Lindell" w:date="2020-08-27T17:05:00Z"/>
              </w:rPr>
            </w:pPr>
            <w:ins w:id="1257" w:author="Per Lindell" w:date="2020-08-27T17:05:00Z">
              <w:r w:rsidRPr="00515CBE">
                <w:t>3GPP</w:t>
              </w:r>
              <w:r>
                <w:rPr>
                  <w:rFonts w:hint="eastAsia"/>
                </w:rPr>
                <w:t xml:space="preserve"> </w:t>
              </w:r>
              <w:r w:rsidRPr="00515CBE">
                <w:t>RAN4#</w:t>
              </w:r>
              <w:r w:rsidRPr="00A35900">
                <w:t>96-e</w:t>
              </w:r>
            </w:ins>
          </w:p>
        </w:tc>
        <w:tc>
          <w:tcPr>
            <w:tcW w:w="851" w:type="dxa"/>
            <w:shd w:val="solid" w:color="FFFFFF" w:fill="auto"/>
          </w:tcPr>
          <w:p w14:paraId="6EA6B9EB" w14:textId="38ADF43F" w:rsidR="00EE0ED8" w:rsidRPr="00B37A1E" w:rsidRDefault="00EE0ED8" w:rsidP="00EE0ED8">
            <w:pPr>
              <w:pStyle w:val="TAC"/>
              <w:rPr>
                <w:ins w:id="1258" w:author="Per Lindell" w:date="2020-08-27T17:05:00Z"/>
              </w:rPr>
            </w:pPr>
            <w:ins w:id="1259" w:author="Per Lindell" w:date="2020-08-27T17:06:00Z">
              <w:r w:rsidRPr="00EE0ED8">
                <w:t>R4-2011887</w:t>
              </w:r>
            </w:ins>
          </w:p>
        </w:tc>
        <w:tc>
          <w:tcPr>
            <w:tcW w:w="425" w:type="dxa"/>
            <w:shd w:val="solid" w:color="FFFFFF" w:fill="auto"/>
          </w:tcPr>
          <w:p w14:paraId="0D376768" w14:textId="77777777" w:rsidR="00EE0ED8" w:rsidRPr="00A35900" w:rsidRDefault="00EE0ED8" w:rsidP="00EE0ED8">
            <w:pPr>
              <w:pStyle w:val="TAL"/>
              <w:rPr>
                <w:ins w:id="1260" w:author="Per Lindell" w:date="2020-08-27T17:05:00Z"/>
              </w:rPr>
            </w:pPr>
          </w:p>
        </w:tc>
        <w:tc>
          <w:tcPr>
            <w:tcW w:w="425" w:type="dxa"/>
            <w:shd w:val="solid" w:color="FFFFFF" w:fill="auto"/>
          </w:tcPr>
          <w:p w14:paraId="2186BE26" w14:textId="77777777" w:rsidR="00EE0ED8" w:rsidRPr="00A35900" w:rsidRDefault="00EE0ED8" w:rsidP="00EE0ED8">
            <w:pPr>
              <w:pStyle w:val="TAR"/>
              <w:rPr>
                <w:ins w:id="1261" w:author="Per Lindell" w:date="2020-08-27T17:05:00Z"/>
              </w:rPr>
            </w:pPr>
          </w:p>
        </w:tc>
        <w:tc>
          <w:tcPr>
            <w:tcW w:w="425" w:type="dxa"/>
            <w:shd w:val="solid" w:color="FFFFFF" w:fill="auto"/>
          </w:tcPr>
          <w:p w14:paraId="49398894" w14:textId="77777777" w:rsidR="00EE0ED8" w:rsidRPr="00A35900" w:rsidRDefault="00EE0ED8" w:rsidP="00EE0ED8">
            <w:pPr>
              <w:pStyle w:val="TAC"/>
              <w:rPr>
                <w:ins w:id="1262" w:author="Per Lindell" w:date="2020-08-27T17:05:00Z"/>
              </w:rPr>
            </w:pPr>
          </w:p>
        </w:tc>
        <w:tc>
          <w:tcPr>
            <w:tcW w:w="4253" w:type="dxa"/>
            <w:shd w:val="solid" w:color="FFFFFF" w:fill="auto"/>
          </w:tcPr>
          <w:p w14:paraId="37BA1BF3" w14:textId="0F71F041" w:rsidR="00EE0ED8" w:rsidRPr="0006687D" w:rsidRDefault="00EE0ED8" w:rsidP="00EE0ED8">
            <w:pPr>
              <w:pStyle w:val="TAL"/>
              <w:rPr>
                <w:ins w:id="1263" w:author="Per Lindell" w:date="2020-08-27T17:07:00Z"/>
                <w:lang w:val="en-US"/>
              </w:rPr>
            </w:pPr>
            <w:ins w:id="1264" w:author="Per Lindell" w:date="2020-08-27T17:07:00Z">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ins>
          </w:p>
          <w:p w14:paraId="79CEFF55" w14:textId="77777777" w:rsidR="00EE0ED8" w:rsidRPr="0006687D" w:rsidRDefault="00EE0ED8" w:rsidP="00EE0ED8">
            <w:pPr>
              <w:pStyle w:val="TAL"/>
              <w:rPr>
                <w:ins w:id="1265" w:author="Per Lindell" w:date="2020-08-27T17:07:00Z"/>
                <w:lang w:val="en-US"/>
              </w:rPr>
            </w:pPr>
          </w:p>
          <w:p w14:paraId="4614876C" w14:textId="7D604616" w:rsidR="00EE0ED8" w:rsidRDefault="00EE0ED8" w:rsidP="00EE0ED8">
            <w:pPr>
              <w:pStyle w:val="TAL"/>
              <w:rPr>
                <w:ins w:id="1266" w:author="Per Lindell" w:date="2020-08-27T17:10:00Z"/>
                <w:lang w:val="en-US"/>
              </w:rPr>
            </w:pPr>
            <w:ins w:id="1267" w:author="Per Lindell" w:date="2020-08-27T17:09:00Z">
              <w:r w:rsidRPr="00EE0ED8">
                <w:rPr>
                  <w:lang w:val="en-US"/>
                </w:rPr>
                <w:t>R4-2010254, “TP for TR 38.717-04-01 CA_n3A-n28A-n41A-n78A”, Samsung, KDDI</w:t>
              </w:r>
            </w:ins>
          </w:p>
          <w:p w14:paraId="716DBEC3" w14:textId="77777777" w:rsidR="00EE0ED8" w:rsidRPr="00EE0ED8" w:rsidRDefault="00EE0ED8" w:rsidP="00EE0ED8">
            <w:pPr>
              <w:pStyle w:val="TAL"/>
              <w:rPr>
                <w:ins w:id="1268" w:author="Per Lindell" w:date="2020-08-27T17:09:00Z"/>
                <w:lang w:val="en-US"/>
              </w:rPr>
            </w:pPr>
          </w:p>
          <w:p w14:paraId="3F396843" w14:textId="6CDF1BE6" w:rsidR="00EE0ED8" w:rsidRPr="00515CBE" w:rsidRDefault="00EE0ED8" w:rsidP="00EE0ED8">
            <w:pPr>
              <w:pStyle w:val="TAL"/>
              <w:rPr>
                <w:ins w:id="1269" w:author="Per Lindell" w:date="2020-08-27T17:05:00Z"/>
              </w:rPr>
            </w:pPr>
            <w:ins w:id="1270" w:author="Per Lindell" w:date="2020-08-27T17:09:00Z">
              <w:r w:rsidRPr="00EE0ED8">
                <w:rPr>
                  <w:lang w:val="en-US"/>
                </w:rPr>
                <w:t>R4-2011676, “TP to add CA_n25A-n41A-n66A-n71A, CA_n25A-n41(2A)-n66A-n71A, CA_n25A-n41C-n66A-n71A”</w:t>
              </w:r>
            </w:ins>
            <w:ins w:id="1271" w:author="Per Lindell" w:date="2020-08-27T17:10:00Z">
              <w:r w:rsidRPr="00EE0ED8">
                <w:rPr>
                  <w:lang w:val="en-US"/>
                </w:rPr>
                <w:t xml:space="preserve">, </w:t>
              </w:r>
            </w:ins>
            <w:ins w:id="1272" w:author="Per Lindell" w:date="2020-08-27T17:09:00Z">
              <w:r w:rsidRPr="00EE0ED8">
                <w:rPr>
                  <w:lang w:val="en-US"/>
                </w:rPr>
                <w:t>Ericsson, T-Mobile US</w:t>
              </w:r>
            </w:ins>
          </w:p>
        </w:tc>
        <w:tc>
          <w:tcPr>
            <w:tcW w:w="1417" w:type="dxa"/>
            <w:shd w:val="solid" w:color="FFFFFF" w:fill="auto"/>
          </w:tcPr>
          <w:p w14:paraId="1861ABA8" w14:textId="6187B625" w:rsidR="00EE0ED8" w:rsidRPr="00515CBE" w:rsidRDefault="00EE0ED8" w:rsidP="00EE0ED8">
            <w:pPr>
              <w:pStyle w:val="TAC"/>
              <w:rPr>
                <w:ins w:id="1273" w:author="Per Lindell" w:date="2020-08-27T17:05:00Z"/>
              </w:rPr>
            </w:pPr>
            <w:ins w:id="1274" w:author="Per Lindell" w:date="2020-08-27T17:05:00Z">
              <w:r w:rsidRPr="00515CBE">
                <w:t>0.</w:t>
              </w:r>
              <w:r>
                <w:t>1</w:t>
              </w:r>
              <w:r w:rsidRPr="00515CBE">
                <w:t>.</w:t>
              </w:r>
              <w:r>
                <w:t>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A77587" w:rsidRDefault="00A77587">
      <w:r>
        <w:separator/>
      </w:r>
    </w:p>
  </w:endnote>
  <w:endnote w:type="continuationSeparator" w:id="0">
    <w:p w14:paraId="46D9A027" w14:textId="77777777" w:rsidR="00A77587" w:rsidRDefault="00A7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A77587" w:rsidRDefault="00A77587">
      <w:r>
        <w:separator/>
      </w:r>
    </w:p>
  </w:footnote>
  <w:footnote w:type="continuationSeparator" w:id="0">
    <w:p w14:paraId="6D68F67B" w14:textId="77777777" w:rsidR="00A77587" w:rsidRDefault="00A7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70A34E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C26">
      <w:rPr>
        <w:rFonts w:ascii="Arial" w:hAnsi="Arial" w:cs="Arial"/>
        <w:b/>
        <w:noProof/>
        <w:sz w:val="18"/>
        <w:szCs w:val="18"/>
      </w:rPr>
      <w:t>3GPP TR 38.717-04-01 V0.01.1 0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179A4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C26">
      <w:rPr>
        <w:rFonts w:ascii="Arial" w:hAnsi="Arial" w:cs="Arial"/>
        <w:b/>
        <w:noProof/>
        <w:sz w:val="18"/>
        <w:szCs w:val="18"/>
      </w:rPr>
      <w:t>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424"/>
    <w:rsid w:val="00051834"/>
    <w:rsid w:val="00054A22"/>
    <w:rsid w:val="00062023"/>
    <w:rsid w:val="000655A6"/>
    <w:rsid w:val="00080512"/>
    <w:rsid w:val="000C47C3"/>
    <w:rsid w:val="000D58AB"/>
    <w:rsid w:val="00133525"/>
    <w:rsid w:val="00166B56"/>
    <w:rsid w:val="001A4C42"/>
    <w:rsid w:val="001A7420"/>
    <w:rsid w:val="001B6637"/>
    <w:rsid w:val="001C21C3"/>
    <w:rsid w:val="001D02C2"/>
    <w:rsid w:val="001F0C1D"/>
    <w:rsid w:val="001F1018"/>
    <w:rsid w:val="001F1132"/>
    <w:rsid w:val="001F168B"/>
    <w:rsid w:val="002347A2"/>
    <w:rsid w:val="002675F0"/>
    <w:rsid w:val="002B6339"/>
    <w:rsid w:val="002E00EE"/>
    <w:rsid w:val="003172DC"/>
    <w:rsid w:val="0035462D"/>
    <w:rsid w:val="003765B8"/>
    <w:rsid w:val="003C1C26"/>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4C94"/>
    <w:rsid w:val="00774DA4"/>
    <w:rsid w:val="00781F0F"/>
    <w:rsid w:val="007B600E"/>
    <w:rsid w:val="007F0F4A"/>
    <w:rsid w:val="008028A4"/>
    <w:rsid w:val="00830747"/>
    <w:rsid w:val="008768CA"/>
    <w:rsid w:val="008A2344"/>
    <w:rsid w:val="008C384C"/>
    <w:rsid w:val="0090271F"/>
    <w:rsid w:val="00902E23"/>
    <w:rsid w:val="009114D7"/>
    <w:rsid w:val="0091348E"/>
    <w:rsid w:val="00917CCB"/>
    <w:rsid w:val="00940479"/>
    <w:rsid w:val="00942EC2"/>
    <w:rsid w:val="009A3B13"/>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0ED8"/>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CCEDD-2A6F-4396-B551-392BB0F39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2019</Words>
  <Characters>11988</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CA_n3-n28-n41-n78CA_nxA-nyA-nzA-nwA</vt:lpstr>
      <vt:lpstr>        5.1.1	Operating bands for CA</vt:lpstr>
      <vt:lpstr>        5.1.2	Channel bandwidths per operating band for CA</vt:lpstr>
      <vt:lpstr>        5.1.3	∆TIB,c and ∆RIB,c values</vt:lpstr>
      <vt:lpstr>        5.1.4	REFSENS requirements</vt:lpstr>
      <vt:lpstr>Annex A - Change history</vt:lpstr>
      <vt:lpstr/>
    </vt:vector>
  </TitlesOfParts>
  <Company>ETSI</Company>
  <LinksUpToDate>false</LinksUpToDate>
  <CharactersWithSpaces>13980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cp:revision>
  <cp:lastPrinted>2019-02-25T14:05:00Z</cp:lastPrinted>
  <dcterms:created xsi:type="dcterms:W3CDTF">2020-08-04T16:49:00Z</dcterms:created>
  <dcterms:modified xsi:type="dcterms:W3CDTF">2020-08-27T15:21:00Z</dcterms:modified>
</cp:coreProperties>
</file>